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749F24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105AC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C01F2">
        <w:rPr>
          <w:b/>
          <w:i/>
          <w:noProof/>
          <w:sz w:val="28"/>
        </w:rPr>
        <w:t>7515</w:t>
      </w:r>
    </w:p>
    <w:p w14:paraId="2041CD4D" w14:textId="34996375" w:rsidR="001E41F3" w:rsidRDefault="00014AD5" w:rsidP="00B068A1">
      <w:pPr>
        <w:pStyle w:val="CRCoverPage"/>
        <w:tabs>
          <w:tab w:val="right" w:pos="9639"/>
        </w:tabs>
        <w:outlineLvl w:val="0"/>
        <w:rPr>
          <w:b/>
          <w:noProof/>
          <w:sz w:val="24"/>
        </w:rPr>
      </w:pPr>
      <w:r w:rsidRPr="00014AD5">
        <w:rPr>
          <w:b/>
          <w:noProof/>
          <w:sz w:val="24"/>
        </w:rPr>
        <w:t>Elbonia, 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BB6B0B" w:rsidR="001E41F3" w:rsidRPr="00410371" w:rsidRDefault="009C01F2" w:rsidP="000C18CF">
            <w:pPr>
              <w:pStyle w:val="CRCoverPage"/>
              <w:spacing w:after="0"/>
              <w:jc w:val="center"/>
              <w:rPr>
                <w:noProof/>
              </w:rPr>
            </w:pPr>
            <w:r>
              <w:rPr>
                <w:b/>
                <w:noProof/>
                <w:sz w:val="28"/>
              </w:rPr>
              <w:t>3312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2F0ECC37"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105AC3">
              <w:rPr>
                <w:b/>
                <w:noProof/>
                <w:sz w:val="28"/>
              </w:rPr>
              <w:t>2</w:t>
            </w:r>
            <w:r w:rsidRPr="006C4AEF">
              <w:rPr>
                <w:b/>
                <w:noProof/>
                <w:sz w:val="28"/>
              </w:rPr>
              <w:t>.</w:t>
            </w:r>
            <w:r w:rsidR="00105AC3">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4D778EAE" w:rsidR="001E41F3" w:rsidRDefault="009D3E6A" w:rsidP="00263A5D">
            <w:pPr>
              <w:pStyle w:val="CRCoverPage"/>
              <w:spacing w:after="0"/>
              <w:ind w:left="100"/>
              <w:rPr>
                <w:noProof/>
              </w:rPr>
            </w:pPr>
            <w:r w:rsidRPr="009D3E6A">
              <w:rPr>
                <w:noProof/>
              </w:rPr>
              <w:t>2021-10-11</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3383" w14:textId="6B1C6084" w:rsidR="000F3B17" w:rsidRDefault="000F3B17" w:rsidP="000F3B17">
            <w:pPr>
              <w:pStyle w:val="CRCoverPage"/>
              <w:numPr>
                <w:ilvl w:val="0"/>
                <w:numId w:val="14"/>
              </w:numPr>
              <w:spacing w:after="0"/>
              <w:rPr>
                <w:noProof/>
              </w:rPr>
            </w:pPr>
            <w:r>
              <w:rPr>
                <w:noProof/>
                <w:lang w:eastAsia="zh-CN"/>
              </w:rPr>
              <w:t xml:space="preserve">In current UMIC, there is no PTP information for a specifice PTP instance and </w:t>
            </w:r>
            <w:r w:rsidR="00131650">
              <w:rPr>
                <w:noProof/>
                <w:lang w:eastAsia="zh-CN"/>
              </w:rPr>
              <w:t xml:space="preserve">TSN AF or TSCTSF can only read or configure time synchronizaiton parameters via UMIC for DS-TT port. TSN AF or TSCTSF shall configure the PTP instance level paremeters via PMIC for each NW-TT port </w:t>
            </w:r>
            <w:r w:rsidR="00131650" w:rsidRPr="00131650">
              <w:rPr>
                <w:noProof/>
                <w:lang w:eastAsia="zh-CN"/>
              </w:rPr>
              <w:t>iteratively</w:t>
            </w:r>
            <w:r>
              <w:rPr>
                <w:noProof/>
                <w:lang w:eastAsia="zh-CN"/>
              </w:rPr>
              <w:t>,which is not efficent</w:t>
            </w:r>
            <w:r w:rsidR="00131650">
              <w:rPr>
                <w:noProof/>
                <w:lang w:eastAsia="zh-CN"/>
              </w:rPr>
              <w:t>.</w:t>
            </w:r>
            <w:r>
              <w:rPr>
                <w:noProof/>
                <w:lang w:eastAsia="zh-CN"/>
              </w:rPr>
              <w:t xml:space="preserve"> More importantly, it is difficult for the TSN AF or TSCTSF to read a PTP instance level paremeter, e.g. </w:t>
            </w:r>
            <w:proofErr w:type="spellStart"/>
            <w:r w:rsidRPr="00F752A3">
              <w:rPr>
                <w:rFonts w:eastAsia="等线"/>
              </w:rPr>
              <w:t>defaultDS.clockIdentity</w:t>
            </w:r>
            <w:proofErr w:type="spellEnd"/>
            <w:r>
              <w:rPr>
                <w:rFonts w:eastAsia="等线"/>
              </w:rPr>
              <w:t xml:space="preserve">. Therefore, the structure of UMIC need to be improved to </w:t>
            </w:r>
            <w:r w:rsidR="008469B6">
              <w:rPr>
                <w:rFonts w:eastAsia="等线"/>
              </w:rPr>
              <w:t>resolve this issue.</w:t>
            </w:r>
          </w:p>
          <w:p w14:paraId="53C57D2F" w14:textId="7CEE5C5F" w:rsidR="00ED2498" w:rsidRDefault="00ED2498" w:rsidP="000F4168">
            <w:pPr>
              <w:pStyle w:val="CRCoverPage"/>
              <w:spacing w:after="0"/>
              <w:ind w:left="460"/>
              <w:rPr>
                <w:noProof/>
              </w:rPr>
            </w:pPr>
            <w:r>
              <w:rPr>
                <w:rFonts w:hint="eastAsia"/>
                <w:noProof/>
                <w:lang w:eastAsia="zh-CN"/>
              </w:rPr>
              <w:t>So</w:t>
            </w:r>
            <w:r>
              <w:rPr>
                <w:noProof/>
                <w:lang w:eastAsia="zh-CN"/>
              </w:rPr>
              <w:t xml:space="preserve">me PTP instance level parameters such as </w:t>
            </w:r>
            <w:proofErr w:type="spellStart"/>
            <w:r w:rsidRPr="00F752A3">
              <w:rPr>
                <w:rFonts w:eastAsia="等线"/>
              </w:rPr>
              <w:t>defaultDS.clockIdentity</w:t>
            </w:r>
            <w:proofErr w:type="spellEnd"/>
            <w:r>
              <w:rPr>
                <w:rFonts w:eastAsia="等线"/>
              </w:rPr>
              <w:t xml:space="preserve"> shall be set as the same in NW-TT and DS-TT port for a specific PTP instance. Current structure of UMIC does not support such</w:t>
            </w:r>
            <w:r w:rsidR="000F4168">
              <w:rPr>
                <w:rFonts w:eastAsia="等线"/>
              </w:rPr>
              <w:t>.</w:t>
            </w:r>
            <w:r>
              <w:rPr>
                <w:rFonts w:eastAsia="等线"/>
              </w:rPr>
              <w:t xml:space="preserve"> </w:t>
            </w:r>
          </w:p>
          <w:p w14:paraId="5F5A93A8" w14:textId="77777777" w:rsidR="00EE384B" w:rsidRDefault="00F32031" w:rsidP="00C3250A">
            <w:pPr>
              <w:pStyle w:val="CRCoverPage"/>
              <w:numPr>
                <w:ilvl w:val="0"/>
                <w:numId w:val="14"/>
              </w:numPr>
              <w:spacing w:after="0"/>
              <w:rPr>
                <w:noProof/>
              </w:rPr>
            </w:pPr>
            <w:r>
              <w:rPr>
                <w:rFonts w:hint="eastAsia"/>
                <w:noProof/>
                <w:lang w:eastAsia="zh-CN"/>
              </w:rPr>
              <w:t>I</w:t>
            </w:r>
            <w:r>
              <w:rPr>
                <w:noProof/>
                <w:lang w:eastAsia="zh-CN"/>
              </w:rPr>
              <w:t>f the PTP instance level parameters should be read and write in UMIC for NW-TT ports, those parameters should not be supported in PMIC for NW-TT ports to avoid conflicts.</w:t>
            </w:r>
          </w:p>
          <w:p w14:paraId="45C05CB4" w14:textId="77777777" w:rsidR="003901CD" w:rsidRDefault="000F4168" w:rsidP="003901CD">
            <w:pPr>
              <w:pStyle w:val="af2"/>
              <w:numPr>
                <w:ilvl w:val="0"/>
                <w:numId w:val="14"/>
              </w:numPr>
              <w:rPr>
                <w:ins w:id="1" w:author="Huawei User" w:date="2021-10-18T15:01:00Z"/>
                <w:rFonts w:ascii="Arial" w:hAnsi="Arial"/>
                <w:noProof/>
              </w:rPr>
            </w:pPr>
            <w:del w:id="2" w:author="Huawei User" w:date="2021-10-18T15:00:00Z">
              <w:r w:rsidRPr="000F4168" w:rsidDel="003901CD">
                <w:rPr>
                  <w:rFonts w:ascii="Arial" w:hAnsi="Arial"/>
                  <w:noProof/>
                </w:rPr>
                <w:delText xml:space="preserve">The DS-TT does not maintain the PTP port state. </w:delText>
              </w:r>
            </w:del>
            <w:commentRangeStart w:id="3"/>
            <w:r w:rsidRPr="000F4168">
              <w:rPr>
                <w:rFonts w:ascii="Arial" w:hAnsi="Arial"/>
                <w:noProof/>
              </w:rPr>
              <w:t>When</w:t>
            </w:r>
            <w:commentRangeEnd w:id="3"/>
            <w:r w:rsidR="003901CD">
              <w:rPr>
                <w:rStyle w:val="ab"/>
              </w:rPr>
              <w:commentReference w:id="3"/>
            </w:r>
            <w:r w:rsidRPr="000F4168">
              <w:rPr>
                <w:rFonts w:ascii="Arial" w:hAnsi="Arial"/>
                <w:noProof/>
              </w:rPr>
              <w:t xml:space="preserve"> local configuration for PTP port states is used, the value of “externalPortConfigurationPortDS.desiredState” shall be set in PMIC for NW-TT port and in UMIC for DS-TT port.</w:t>
            </w:r>
            <w:ins w:id="4" w:author="Huawei User" w:date="2021-10-18T15:00:00Z">
              <w:r w:rsidR="003901CD">
                <w:rPr>
                  <w:rFonts w:ascii="Arial" w:hAnsi="Arial"/>
                  <w:noProof/>
                </w:rPr>
                <w:t xml:space="preserve"> </w:t>
              </w:r>
            </w:ins>
          </w:p>
          <w:p w14:paraId="0A553745" w14:textId="7FB15003" w:rsidR="000F4168" w:rsidRPr="000F4168" w:rsidRDefault="003901CD" w:rsidP="003901CD">
            <w:pPr>
              <w:pStyle w:val="af2"/>
              <w:numPr>
                <w:ilvl w:val="0"/>
                <w:numId w:val="14"/>
              </w:numPr>
              <w:rPr>
                <w:rFonts w:ascii="Arial" w:hAnsi="Arial"/>
                <w:noProof/>
              </w:rPr>
            </w:pPr>
            <w:ins w:id="5" w:author="Huawei User" w:date="2021-10-18T15:00:00Z">
              <w:r w:rsidRPr="003901CD">
                <w:rPr>
                  <w:rFonts w:ascii="Arial" w:hAnsi="Arial"/>
                  <w:noProof/>
                </w:rPr>
                <w:t>According to 23.501 annex K.2.2.1 TSN AF and TSCTSF may configure PTP instances (identified by PTP Instance ID) in a DS-TT or NW-TT and for DS-TT ports in NW-TT. However, the current communication model as specified in clause 5.28.3.1 only supports retrieving, sending, subscribing and notification of port or user plane node management information. There is no support for the creation or deletion of PTP instances. Please note the ability to delete PTP instances might be useful e.g. in case a PTP instance is created temporarily e.g. for serving a single UEs or group of UEs for a specific duration in</w:t>
              </w:r>
              <w:commentRangeStart w:id="6"/>
              <w:r w:rsidRPr="003901CD">
                <w:rPr>
                  <w:rFonts w:ascii="Arial" w:hAnsi="Arial"/>
                  <w:noProof/>
                </w:rPr>
                <w:t xml:space="preserve"> time .</w:t>
              </w:r>
            </w:ins>
            <w:commentRangeEnd w:id="6"/>
            <w:ins w:id="7" w:author="Huawei User" w:date="2021-10-18T15:01:00Z">
              <w:r>
                <w:rPr>
                  <w:rStyle w:val="ab"/>
                </w:rPr>
                <w:commentReference w:id="6"/>
              </w:r>
            </w:ins>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279D5" w14:textId="2EBFE883" w:rsidR="008469B6" w:rsidRDefault="000F4168" w:rsidP="000F4168">
            <w:pPr>
              <w:pStyle w:val="CRCoverPage"/>
              <w:numPr>
                <w:ilvl w:val="0"/>
                <w:numId w:val="18"/>
              </w:numPr>
              <w:spacing w:after="0"/>
              <w:rPr>
                <w:noProof/>
                <w:lang w:eastAsia="zh-CN"/>
              </w:rPr>
            </w:pPr>
            <w:r>
              <w:rPr>
                <w:noProof/>
                <w:lang w:eastAsia="zh-CN"/>
              </w:rPr>
              <w:t xml:space="preserve"> </w:t>
            </w:r>
            <w:r w:rsidR="008469B6">
              <w:rPr>
                <w:rFonts w:hint="eastAsia"/>
                <w:noProof/>
                <w:lang w:eastAsia="zh-CN"/>
              </w:rPr>
              <w:t>A</w:t>
            </w:r>
            <w:r w:rsidR="008469B6">
              <w:rPr>
                <w:noProof/>
                <w:lang w:eastAsia="zh-CN"/>
              </w:rPr>
              <w:t>dd a new parameter structure “</w:t>
            </w:r>
            <w:r w:rsidR="008469B6" w:rsidRPr="008469B6">
              <w:rPr>
                <w:noProof/>
                <w:lang w:eastAsia="zh-CN"/>
              </w:rPr>
              <w:t>Time synchronization information for each PTP instance</w:t>
            </w:r>
            <w:r w:rsidR="008469B6">
              <w:rPr>
                <w:noProof/>
                <w:lang w:eastAsia="zh-CN"/>
              </w:rPr>
              <w:t>” in UMIC to include the PTP instance level parameters for the DS-TT port and NW-TT</w:t>
            </w:r>
            <w:r w:rsidR="00D313EB">
              <w:rPr>
                <w:noProof/>
                <w:lang w:eastAsia="zh-CN"/>
              </w:rPr>
              <w:t xml:space="preserve"> in the new structure</w:t>
            </w:r>
            <w:r w:rsidR="008469B6">
              <w:rPr>
                <w:noProof/>
                <w:lang w:eastAsia="zh-CN"/>
              </w:rPr>
              <w:t>.</w:t>
            </w:r>
          </w:p>
          <w:p w14:paraId="3A7075B7" w14:textId="04BD2B13" w:rsidR="000F4168" w:rsidRDefault="00F32031" w:rsidP="000F4168">
            <w:pPr>
              <w:pStyle w:val="CRCoverPage"/>
              <w:numPr>
                <w:ilvl w:val="0"/>
                <w:numId w:val="18"/>
              </w:numPr>
              <w:spacing w:after="0"/>
              <w:rPr>
                <w:noProof/>
                <w:lang w:eastAsia="zh-CN"/>
              </w:rPr>
            </w:pPr>
            <w:r>
              <w:rPr>
                <w:noProof/>
              </w:rPr>
              <w:t>Remove the PTP instance level parameters for NW-TT</w:t>
            </w:r>
            <w:r w:rsidR="00312603">
              <w:rPr>
                <w:noProof/>
                <w:lang w:eastAsia="zh-CN"/>
              </w:rPr>
              <w:t xml:space="preserve"> in PMIC.</w:t>
            </w:r>
          </w:p>
          <w:p w14:paraId="350BD771" w14:textId="77777777" w:rsidR="00F32031" w:rsidRDefault="00F32031" w:rsidP="000F4168">
            <w:pPr>
              <w:pStyle w:val="CRCoverPage"/>
              <w:spacing w:after="0"/>
              <w:ind w:left="360"/>
              <w:rPr>
                <w:noProof/>
                <w:lang w:eastAsia="zh-CN"/>
              </w:rPr>
            </w:pPr>
            <w:r w:rsidRPr="00F32031">
              <w:rPr>
                <w:noProof/>
                <w:lang w:eastAsia="zh-CN"/>
              </w:rPr>
              <w:lastRenderedPageBreak/>
              <w:t>Add “NA” mark to indicate “not applicable” to differentiate space mark and “-” mark in the PMIC table</w:t>
            </w:r>
            <w:r w:rsidR="000F4168">
              <w:rPr>
                <w:noProof/>
                <w:lang w:eastAsia="zh-CN"/>
              </w:rPr>
              <w:t>.</w:t>
            </w:r>
          </w:p>
          <w:p w14:paraId="50576F23" w14:textId="77777777" w:rsidR="000F4168" w:rsidRDefault="000F4168" w:rsidP="000F4168">
            <w:pPr>
              <w:pStyle w:val="af2"/>
              <w:numPr>
                <w:ilvl w:val="0"/>
                <w:numId w:val="18"/>
              </w:numPr>
              <w:rPr>
                <w:ins w:id="8" w:author="Huawei User" w:date="2021-10-18T15:02:00Z"/>
                <w:rFonts w:ascii="Arial" w:hAnsi="Arial"/>
                <w:noProof/>
                <w:lang w:eastAsia="zh-CN"/>
              </w:rPr>
            </w:pPr>
            <w:r w:rsidRPr="000F4168">
              <w:rPr>
                <w:rFonts w:ascii="Arial" w:hAnsi="Arial"/>
                <w:noProof/>
                <w:lang w:eastAsia="zh-CN"/>
              </w:rPr>
              <w:t>Clarify that the value of “externalPortConfigurationPortDS.desiredState” shall be set in PMIC for NW-TT port and in UMIC for DS-TT port.</w:t>
            </w:r>
          </w:p>
          <w:p w14:paraId="39BDA9C1" w14:textId="2900CBF5" w:rsidR="003901CD" w:rsidRPr="000F4168" w:rsidRDefault="003901CD" w:rsidP="003901CD">
            <w:pPr>
              <w:pStyle w:val="af2"/>
              <w:numPr>
                <w:ilvl w:val="0"/>
                <w:numId w:val="18"/>
              </w:numPr>
              <w:rPr>
                <w:rFonts w:ascii="Arial" w:hAnsi="Arial"/>
                <w:noProof/>
                <w:lang w:eastAsia="zh-CN"/>
              </w:rPr>
            </w:pPr>
            <w:ins w:id="9" w:author="Huawei User" w:date="2021-10-18T15:02:00Z">
              <w:r w:rsidRPr="003901CD">
                <w:rPr>
                  <w:rFonts w:ascii="Arial" w:hAnsi="Arial"/>
                  <w:noProof/>
                  <w:lang w:eastAsia="zh-CN"/>
                </w:rPr>
                <w:t>The communication model is enhanced to support the creation and deletion of instances of DS-TT or NW-TT port or user plane node management information. A new NOTE is introduced in Table 5.28.3.1-1 and Table 5.28.3.1-2 to indicate the support parameter instance creation/</w:t>
              </w:r>
              <w:commentRangeStart w:id="10"/>
              <w:r w:rsidRPr="003901CD">
                <w:rPr>
                  <w:rFonts w:ascii="Arial" w:hAnsi="Arial"/>
                  <w:noProof/>
                  <w:lang w:eastAsia="zh-CN"/>
                </w:rPr>
                <w:t>deletion</w:t>
              </w:r>
            </w:ins>
            <w:commentRangeEnd w:id="10"/>
            <w:ins w:id="11" w:author="Huawei User" w:date="2021-10-18T15:03:00Z">
              <w:r>
                <w:rPr>
                  <w:rStyle w:val="ab"/>
                </w:rPr>
                <w:commentReference w:id="10"/>
              </w:r>
            </w:ins>
            <w:ins w:id="12" w:author="Huawei User" w:date="2021-10-18T15:02:00Z">
              <w:r w:rsidRPr="003901CD">
                <w:rPr>
                  <w:rFonts w:ascii="Arial" w:hAnsi="Arial"/>
                  <w:noProof/>
                  <w:lang w:eastAsia="zh-CN"/>
                </w:rPr>
                <w:t xml:space="preserve"> .</w:t>
              </w:r>
            </w:ins>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796AC82F" w:rsidR="001E41F3" w:rsidRDefault="00BE2E22" w:rsidP="00465926">
            <w:pPr>
              <w:pStyle w:val="CRCoverPage"/>
              <w:spacing w:after="0"/>
              <w:ind w:left="100"/>
              <w:rPr>
                <w:noProof/>
              </w:rPr>
            </w:pPr>
            <w:r w:rsidRPr="00BE2E22">
              <w:rPr>
                <w:noProof/>
              </w:rPr>
              <w:t>5.28.3</w:t>
            </w:r>
            <w:r w:rsidR="003E548A">
              <w:rPr>
                <w:noProof/>
              </w:rPr>
              <w:t>.1</w:t>
            </w:r>
            <w:r w:rsidR="00452FDC" w:rsidRPr="00BE2E22">
              <w:rPr>
                <w:noProof/>
              </w:rPr>
              <w:t>,</w:t>
            </w:r>
            <w:r w:rsidR="00465926" w:rsidRPr="00BE2E22">
              <w:rPr>
                <w:noProof/>
              </w:rPr>
              <w:t xml:space="preserve"> K.2.2.</w:t>
            </w:r>
            <w:r w:rsidR="00465926">
              <w:rPr>
                <w:noProof/>
              </w:rPr>
              <w:t>1,</w:t>
            </w:r>
            <w:r w:rsidR="00452FDC" w:rsidRPr="00BE2E22">
              <w:rPr>
                <w:noProof/>
              </w:rPr>
              <w:t xml:space="preserve"> </w:t>
            </w:r>
            <w:r w:rsidRPr="00BE2E22">
              <w:rPr>
                <w:noProof/>
              </w:rPr>
              <w:t>K.2.2.3</w:t>
            </w:r>
            <w:r>
              <w:rPr>
                <w:noProof/>
              </w:rPr>
              <w:t xml:space="preserve">, </w:t>
            </w:r>
            <w:ins w:id="13" w:author="Huawei User" w:date="2021-10-18T14:34:00Z">
              <w:r w:rsidR="003D0501">
                <w:rPr>
                  <w:noProof/>
                </w:rPr>
                <w:t>K</w:t>
              </w:r>
            </w:ins>
            <w:ins w:id="14" w:author="Huawei User" w:date="2021-10-18T14:35:00Z">
              <w:r w:rsidR="003D0501">
                <w:rPr>
                  <w:noProof/>
                </w:rPr>
                <w:t>.2.2.4</w:t>
              </w:r>
            </w:ins>
            <w:ins w:id="15" w:author="Huawei User" w:date="2021-10-18T14:34:00Z">
              <w:r w:rsidR="003D0501">
                <w:rPr>
                  <w:noProof/>
                </w:rPr>
                <w:t>,</w:t>
              </w:r>
            </w:ins>
            <w:ins w:id="16" w:author="Huawei User" w:date="2021-10-18T14:35:00Z">
              <w:r w:rsidR="003D0501">
                <w:rPr>
                  <w:noProof/>
                </w:rPr>
                <w:t xml:space="preserve"> </w:t>
              </w:r>
            </w:ins>
            <w:r>
              <w:rPr>
                <w:noProof/>
              </w:rPr>
              <w:t>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68D7DD7B" w14:textId="77777777" w:rsidR="000500B4" w:rsidRDefault="000500B4" w:rsidP="000500B4">
      <w:pPr>
        <w:pStyle w:val="3"/>
      </w:pPr>
      <w:bookmarkStart w:id="18" w:name="_Toc83302010"/>
      <w:bookmarkStart w:id="19" w:name="_Toc68016097"/>
      <w:bookmarkEnd w:id="17"/>
      <w:r>
        <w:t>5.28.3</w:t>
      </w:r>
      <w:r>
        <w:tab/>
        <w:t>Port and user plane node management information exchange in 5GS</w:t>
      </w:r>
      <w:bookmarkEnd w:id="18"/>
    </w:p>
    <w:p w14:paraId="3C58A288" w14:textId="77777777" w:rsidR="000500B4" w:rsidRDefault="000500B4" w:rsidP="000500B4">
      <w:pPr>
        <w:pStyle w:val="4"/>
      </w:pPr>
      <w:bookmarkStart w:id="20" w:name="_Toc83302011"/>
      <w:bookmarkStart w:id="21" w:name="_Toc51769451"/>
      <w:bookmarkStart w:id="22" w:name="_Toc47342750"/>
      <w:bookmarkStart w:id="23" w:name="_Toc45183908"/>
      <w:bookmarkStart w:id="24" w:name="_Toc36188004"/>
      <w:bookmarkStart w:id="25" w:name="_Toc27846873"/>
      <w:bookmarkStart w:id="26" w:name="_Toc20150074"/>
      <w:r>
        <w:t>5.28.3.1</w:t>
      </w:r>
      <w:r>
        <w:tab/>
        <w:t>General</w:t>
      </w:r>
      <w:bookmarkEnd w:id="20"/>
      <w:bookmarkEnd w:id="21"/>
      <w:bookmarkEnd w:id="22"/>
      <w:bookmarkEnd w:id="23"/>
      <w:bookmarkEnd w:id="24"/>
      <w:bookmarkEnd w:id="25"/>
      <w:bookmarkEnd w:id="26"/>
    </w:p>
    <w:p w14:paraId="2F6015FF" w14:textId="77777777" w:rsidR="000500B4" w:rsidRDefault="000500B4" w:rsidP="000500B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1438A245" w14:textId="77777777" w:rsidR="000500B4" w:rsidRDefault="000500B4" w:rsidP="000500B4">
      <w:pPr>
        <w:pStyle w:val="NO"/>
      </w:pPr>
      <w:r>
        <w:t>NOTE:</w:t>
      </w:r>
      <w:r>
        <w:tab/>
        <w:t>Port number can refer either to Ethernet port or PTP port. In Ethernet type PDU Sessions, it is assumed that the PTP port number is the same as the associated Ethernet port number.</w:t>
      </w:r>
    </w:p>
    <w:p w14:paraId="5BB5E13E" w14:textId="77777777" w:rsidR="000500B4" w:rsidRDefault="000500B4" w:rsidP="000500B4">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B8EFFDB" w14:textId="77777777" w:rsidR="000500B4" w:rsidRDefault="000500B4" w:rsidP="000500B4">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7FA69D2" w14:textId="77777777" w:rsidR="000500B4" w:rsidRDefault="000500B4" w:rsidP="000500B4">
      <w:r>
        <w:t>If TSN AF is not deployed, the port and user plane node management information is exchanged between TSCTSF and DS-TT/NW-TT.</w:t>
      </w:r>
    </w:p>
    <w:p w14:paraId="0CBA8179" w14:textId="77777777" w:rsidR="000500B4" w:rsidRDefault="000500B4" w:rsidP="000500B4">
      <w:pPr>
        <w:pStyle w:val="TH"/>
      </w:pPr>
      <w:r>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 w:author="Huawei User" w:date="2021-10-14T16:3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35"/>
        <w:gridCol w:w="709"/>
        <w:gridCol w:w="708"/>
        <w:gridCol w:w="1418"/>
        <w:gridCol w:w="1338"/>
        <w:gridCol w:w="2126"/>
        <w:tblGridChange w:id="28">
          <w:tblGrid>
            <w:gridCol w:w="3735"/>
            <w:gridCol w:w="709"/>
            <w:gridCol w:w="708"/>
            <w:gridCol w:w="1418"/>
            <w:gridCol w:w="1338"/>
            <w:gridCol w:w="2126"/>
          </w:tblGrid>
        </w:tblGridChange>
      </w:tblGrid>
      <w:tr w:rsidR="000500B4" w14:paraId="50B4E390" w14:textId="77777777" w:rsidTr="00816C45">
        <w:trPr>
          <w:cantSplit/>
          <w:jc w:val="center"/>
          <w:trPrChange w:id="29" w:author="Huawei User" w:date="2021-10-14T16:30:00Z">
            <w:trPr>
              <w:cantSplit/>
              <w:jc w:val="center"/>
            </w:trPr>
          </w:trPrChange>
        </w:trPr>
        <w:tc>
          <w:tcPr>
            <w:tcW w:w="3735" w:type="dxa"/>
            <w:tcBorders>
              <w:top w:val="single" w:sz="4" w:space="0" w:color="auto"/>
              <w:left w:val="single" w:sz="4" w:space="0" w:color="auto"/>
              <w:bottom w:val="nil"/>
              <w:right w:val="single" w:sz="4" w:space="0" w:color="auto"/>
            </w:tcBorders>
            <w:hideMark/>
            <w:tcPrChange w:id="30" w:author="Huawei User" w:date="2021-10-14T16:30:00Z">
              <w:tcPr>
                <w:tcW w:w="3735" w:type="dxa"/>
                <w:tcBorders>
                  <w:top w:val="single" w:sz="4" w:space="0" w:color="auto"/>
                  <w:left w:val="single" w:sz="4" w:space="0" w:color="auto"/>
                  <w:bottom w:val="nil"/>
                  <w:right w:val="single" w:sz="4" w:space="0" w:color="auto"/>
                </w:tcBorders>
                <w:hideMark/>
              </w:tcPr>
            </w:tcPrChange>
          </w:tcPr>
          <w:p w14:paraId="6A05ACD0" w14:textId="77777777" w:rsidR="000500B4" w:rsidRDefault="000500B4">
            <w:pPr>
              <w:pStyle w:val="TAH"/>
            </w:pPr>
            <w:r>
              <w:t>Port management information</w:t>
            </w:r>
          </w:p>
        </w:tc>
        <w:tc>
          <w:tcPr>
            <w:tcW w:w="1417" w:type="dxa"/>
            <w:gridSpan w:val="2"/>
            <w:tcBorders>
              <w:top w:val="single" w:sz="4" w:space="0" w:color="auto"/>
              <w:left w:val="single" w:sz="4" w:space="0" w:color="auto"/>
              <w:bottom w:val="single" w:sz="4" w:space="0" w:color="auto"/>
              <w:right w:val="single" w:sz="4" w:space="0" w:color="auto"/>
            </w:tcBorders>
            <w:hideMark/>
            <w:tcPrChange w:id="31" w:author="Huawei User" w:date="2021-10-14T16:30: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6C387B1" w14:textId="77777777" w:rsidR="000500B4" w:rsidRDefault="000500B4">
            <w:pPr>
              <w:pStyle w:val="TAH"/>
            </w:pPr>
            <w:r>
              <w:t>Applicability (see NOTE 6)</w:t>
            </w:r>
          </w:p>
        </w:tc>
        <w:tc>
          <w:tcPr>
            <w:tcW w:w="1418" w:type="dxa"/>
            <w:tcBorders>
              <w:top w:val="single" w:sz="4" w:space="0" w:color="auto"/>
              <w:left w:val="single" w:sz="4" w:space="0" w:color="auto"/>
              <w:bottom w:val="nil"/>
              <w:right w:val="single" w:sz="4" w:space="0" w:color="auto"/>
            </w:tcBorders>
            <w:hideMark/>
            <w:tcPrChange w:id="32" w:author="Huawei User" w:date="2021-10-14T16:30:00Z">
              <w:tcPr>
                <w:tcW w:w="1418" w:type="dxa"/>
                <w:tcBorders>
                  <w:top w:val="single" w:sz="4" w:space="0" w:color="auto"/>
                  <w:left w:val="single" w:sz="4" w:space="0" w:color="auto"/>
                  <w:bottom w:val="nil"/>
                  <w:right w:val="single" w:sz="4" w:space="0" w:color="auto"/>
                </w:tcBorders>
                <w:hideMark/>
              </w:tcPr>
            </w:tcPrChange>
          </w:tcPr>
          <w:p w14:paraId="4639933A"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Change w:id="33" w:author="Huawei User" w:date="2021-10-14T16:30:00Z">
              <w:tcPr>
                <w:tcW w:w="1338" w:type="dxa"/>
                <w:tcBorders>
                  <w:top w:val="single" w:sz="4" w:space="0" w:color="auto"/>
                  <w:left w:val="single" w:sz="4" w:space="0" w:color="auto"/>
                  <w:bottom w:val="nil"/>
                  <w:right w:val="single" w:sz="4" w:space="0" w:color="auto"/>
                </w:tcBorders>
                <w:hideMark/>
              </w:tcPr>
            </w:tcPrChange>
          </w:tcPr>
          <w:p w14:paraId="29D1F0B6"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Change w:id="34" w:author="Huawei User" w:date="2021-10-14T16:30:00Z">
              <w:tcPr>
                <w:tcW w:w="2126" w:type="dxa"/>
                <w:tcBorders>
                  <w:top w:val="single" w:sz="4" w:space="0" w:color="auto"/>
                  <w:left w:val="single" w:sz="4" w:space="0" w:color="auto"/>
                  <w:bottom w:val="nil"/>
                  <w:right w:val="single" w:sz="4" w:space="0" w:color="auto"/>
                </w:tcBorders>
                <w:hideMark/>
              </w:tcPr>
            </w:tcPrChange>
          </w:tcPr>
          <w:p w14:paraId="760C4B62" w14:textId="77777777" w:rsidR="000500B4" w:rsidRDefault="000500B4">
            <w:pPr>
              <w:pStyle w:val="TAH"/>
            </w:pPr>
            <w:r>
              <w:t>Reference</w:t>
            </w:r>
          </w:p>
        </w:tc>
      </w:tr>
      <w:tr w:rsidR="000500B4" w14:paraId="335EDAFF" w14:textId="77777777" w:rsidTr="00816C45">
        <w:trPr>
          <w:cantSplit/>
          <w:jc w:val="center"/>
          <w:trPrChange w:id="35" w:author="Huawei User" w:date="2021-10-14T16:30:00Z">
            <w:trPr>
              <w:cantSplit/>
              <w:jc w:val="center"/>
            </w:trPr>
          </w:trPrChange>
        </w:trPr>
        <w:tc>
          <w:tcPr>
            <w:tcW w:w="3735" w:type="dxa"/>
            <w:tcBorders>
              <w:top w:val="nil"/>
              <w:left w:val="single" w:sz="4" w:space="0" w:color="auto"/>
              <w:bottom w:val="single" w:sz="4" w:space="0" w:color="auto"/>
              <w:right w:val="single" w:sz="4" w:space="0" w:color="auto"/>
            </w:tcBorders>
            <w:tcPrChange w:id="36" w:author="Huawei User" w:date="2021-10-14T16:30:00Z">
              <w:tcPr>
                <w:tcW w:w="3735" w:type="dxa"/>
                <w:tcBorders>
                  <w:top w:val="nil"/>
                  <w:left w:val="single" w:sz="4" w:space="0" w:color="auto"/>
                  <w:bottom w:val="single" w:sz="4" w:space="0" w:color="auto"/>
                  <w:right w:val="single" w:sz="4" w:space="0" w:color="auto"/>
                </w:tcBorders>
              </w:tcPr>
            </w:tcPrChange>
          </w:tcPr>
          <w:p w14:paraId="468AF9FB" w14:textId="77777777" w:rsidR="000500B4" w:rsidRDefault="000500B4">
            <w:pPr>
              <w:pStyle w:val="TAH"/>
            </w:pPr>
          </w:p>
        </w:tc>
        <w:tc>
          <w:tcPr>
            <w:tcW w:w="709" w:type="dxa"/>
            <w:tcBorders>
              <w:top w:val="single" w:sz="4" w:space="0" w:color="auto"/>
              <w:left w:val="single" w:sz="4" w:space="0" w:color="auto"/>
              <w:bottom w:val="single" w:sz="4" w:space="0" w:color="auto"/>
              <w:right w:val="single" w:sz="4" w:space="0" w:color="auto"/>
            </w:tcBorders>
            <w:tcPrChange w:id="3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CA4F6E3" w14:textId="5AC23A50" w:rsidR="000500B4" w:rsidRDefault="00816C45">
            <w:pPr>
              <w:pStyle w:val="TAH"/>
            </w:pPr>
            <w:ins w:id="38" w:author="Huawei User" w:date="2021-10-14T16:26:00Z">
              <w:r w:rsidRPr="00816C45">
                <w:rPr>
                  <w:rFonts w:eastAsia="等线"/>
                  <w:sz w:val="15"/>
                  <w:lang w:eastAsia="zh-CN"/>
                  <w:rPrChange w:id="39" w:author="Huawei User" w:date="2021-10-14T16:27:00Z">
                    <w:rPr>
                      <w:rFonts w:eastAsia="等线"/>
                      <w:lang w:eastAsia="zh-CN"/>
                    </w:rPr>
                  </w:rPrChange>
                </w:rPr>
                <w:t>DS-TT</w:t>
              </w:r>
            </w:ins>
          </w:p>
        </w:tc>
        <w:tc>
          <w:tcPr>
            <w:tcW w:w="708" w:type="dxa"/>
            <w:tcBorders>
              <w:top w:val="single" w:sz="4" w:space="0" w:color="auto"/>
              <w:left w:val="single" w:sz="4" w:space="0" w:color="auto"/>
              <w:bottom w:val="single" w:sz="4" w:space="0" w:color="auto"/>
              <w:right w:val="single" w:sz="4" w:space="0" w:color="auto"/>
            </w:tcBorders>
            <w:tcPrChange w:id="4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FA0411A" w14:textId="217DF797" w:rsidR="000500B4" w:rsidRDefault="00816C45">
            <w:pPr>
              <w:pStyle w:val="TAH"/>
            </w:pPr>
            <w:ins w:id="41" w:author="Huawei User" w:date="2021-10-14T16:26:00Z">
              <w:r w:rsidRPr="00816C45">
                <w:rPr>
                  <w:rFonts w:eastAsia="等线"/>
                  <w:sz w:val="15"/>
                  <w:lang w:eastAsia="zh-CN"/>
                  <w:rPrChange w:id="42" w:author="Huawei User" w:date="2021-10-14T16:27:00Z">
                    <w:rPr>
                      <w:rFonts w:eastAsia="等线"/>
                      <w:lang w:eastAsia="zh-CN"/>
                    </w:rPr>
                  </w:rPrChange>
                </w:rPr>
                <w:t>NW-TT</w:t>
              </w:r>
            </w:ins>
          </w:p>
        </w:tc>
        <w:tc>
          <w:tcPr>
            <w:tcW w:w="1418" w:type="dxa"/>
            <w:tcBorders>
              <w:top w:val="nil"/>
              <w:left w:val="single" w:sz="4" w:space="0" w:color="auto"/>
              <w:bottom w:val="single" w:sz="4" w:space="0" w:color="auto"/>
              <w:right w:val="single" w:sz="4" w:space="0" w:color="auto"/>
            </w:tcBorders>
            <w:hideMark/>
            <w:tcPrChange w:id="43" w:author="Huawei User" w:date="2021-10-14T16:30:00Z">
              <w:tcPr>
                <w:tcW w:w="1418" w:type="dxa"/>
                <w:tcBorders>
                  <w:top w:val="nil"/>
                  <w:left w:val="single" w:sz="4" w:space="0" w:color="auto"/>
                  <w:bottom w:val="single" w:sz="4" w:space="0" w:color="auto"/>
                  <w:right w:val="single" w:sz="4" w:space="0" w:color="auto"/>
                </w:tcBorders>
                <w:hideMark/>
              </w:tcPr>
            </w:tcPrChange>
          </w:tcPr>
          <w:p w14:paraId="01EE45BC"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Change w:id="44" w:author="Huawei User" w:date="2021-10-14T16:30:00Z">
              <w:tcPr>
                <w:tcW w:w="1338" w:type="dxa"/>
                <w:tcBorders>
                  <w:top w:val="nil"/>
                  <w:left w:val="single" w:sz="4" w:space="0" w:color="auto"/>
                  <w:bottom w:val="single" w:sz="4" w:space="0" w:color="auto"/>
                  <w:right w:val="single" w:sz="4" w:space="0" w:color="auto"/>
                </w:tcBorders>
                <w:hideMark/>
              </w:tcPr>
            </w:tcPrChange>
          </w:tcPr>
          <w:p w14:paraId="2CF5F51F"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Change w:id="45" w:author="Huawei User" w:date="2021-10-14T16:30:00Z">
              <w:tcPr>
                <w:tcW w:w="2126" w:type="dxa"/>
                <w:tcBorders>
                  <w:top w:val="nil"/>
                  <w:left w:val="single" w:sz="4" w:space="0" w:color="auto"/>
                  <w:bottom w:val="single" w:sz="4" w:space="0" w:color="auto"/>
                  <w:right w:val="single" w:sz="4" w:space="0" w:color="auto"/>
                </w:tcBorders>
              </w:tcPr>
            </w:tcPrChange>
          </w:tcPr>
          <w:p w14:paraId="72C9661A" w14:textId="77777777" w:rsidR="000500B4" w:rsidRDefault="000500B4">
            <w:pPr>
              <w:pStyle w:val="TAH"/>
            </w:pPr>
          </w:p>
        </w:tc>
      </w:tr>
      <w:tr w:rsidR="000500B4" w14:paraId="45EEA8A2" w14:textId="77777777" w:rsidTr="00816C45">
        <w:trPr>
          <w:cantSplit/>
          <w:jc w:val="center"/>
          <w:trPrChange w:id="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0443AC" w14:textId="77777777" w:rsidR="000500B4" w:rsidRDefault="000500B4">
            <w:pPr>
              <w:pStyle w:val="TAL"/>
            </w:pPr>
            <w:r>
              <w:rPr>
                <w:b/>
              </w:rPr>
              <w:t>General</w:t>
            </w:r>
          </w:p>
        </w:tc>
        <w:tc>
          <w:tcPr>
            <w:tcW w:w="709" w:type="dxa"/>
            <w:tcBorders>
              <w:top w:val="single" w:sz="4" w:space="0" w:color="auto"/>
              <w:left w:val="single" w:sz="4" w:space="0" w:color="auto"/>
              <w:bottom w:val="single" w:sz="4" w:space="0" w:color="auto"/>
              <w:right w:val="single" w:sz="4" w:space="0" w:color="auto"/>
            </w:tcBorders>
            <w:tcPrChange w:id="4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3A511E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4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EAD6EEA"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50"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E84DB3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51"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69DB203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52"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66F4675" w14:textId="77777777" w:rsidR="000500B4" w:rsidRDefault="000500B4">
            <w:pPr>
              <w:pStyle w:val="TAC"/>
            </w:pPr>
          </w:p>
        </w:tc>
      </w:tr>
      <w:tr w:rsidR="000500B4" w14:paraId="2CFF42C0" w14:textId="77777777" w:rsidTr="00816C45">
        <w:trPr>
          <w:cantSplit/>
          <w:jc w:val="center"/>
          <w:trPrChange w:id="5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FC8162E" w14:textId="77777777" w:rsidR="000500B4" w:rsidRDefault="000500B4">
            <w:pPr>
              <w:pStyle w:val="TAL"/>
              <w:rPr>
                <w:b/>
              </w:rPr>
            </w:pPr>
            <w:r>
              <w:t>Port management capabilities (see NOTE 2)</w:t>
            </w:r>
          </w:p>
        </w:tc>
        <w:tc>
          <w:tcPr>
            <w:tcW w:w="709" w:type="dxa"/>
            <w:tcBorders>
              <w:top w:val="single" w:sz="4" w:space="0" w:color="auto"/>
              <w:left w:val="single" w:sz="4" w:space="0" w:color="auto"/>
              <w:bottom w:val="single" w:sz="4" w:space="0" w:color="auto"/>
              <w:right w:val="single" w:sz="4" w:space="0" w:color="auto"/>
            </w:tcBorders>
            <w:hideMark/>
            <w:tcPrChange w:id="5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07DFEA"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5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B2601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5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C24CCD9"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5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AD35BF2"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Change w:id="5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97B5F2F" w14:textId="77777777" w:rsidR="000500B4" w:rsidRDefault="000500B4">
            <w:pPr>
              <w:pStyle w:val="TAC"/>
            </w:pPr>
          </w:p>
        </w:tc>
      </w:tr>
      <w:tr w:rsidR="000500B4" w14:paraId="4ADC49A2" w14:textId="77777777" w:rsidTr="00816C45">
        <w:trPr>
          <w:cantSplit/>
          <w:jc w:val="center"/>
          <w:trPrChange w:id="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08DD3" w14:textId="77777777" w:rsidR="000500B4" w:rsidRDefault="000500B4">
            <w:pPr>
              <w:pStyle w:val="TAL"/>
            </w:pPr>
            <w:r>
              <w:rPr>
                <w:b/>
              </w:rPr>
              <w:t>Bridge delay related information</w:t>
            </w:r>
          </w:p>
        </w:tc>
        <w:tc>
          <w:tcPr>
            <w:tcW w:w="709" w:type="dxa"/>
            <w:tcBorders>
              <w:top w:val="single" w:sz="4" w:space="0" w:color="auto"/>
              <w:left w:val="single" w:sz="4" w:space="0" w:color="auto"/>
              <w:bottom w:val="single" w:sz="4" w:space="0" w:color="auto"/>
              <w:right w:val="single" w:sz="4" w:space="0" w:color="auto"/>
            </w:tcBorders>
            <w:tcPrChange w:id="6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B3DBBD5"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6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A5BAE98"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64"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A4603B7"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65"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5B095F1E"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6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192E15C" w14:textId="77777777" w:rsidR="000500B4" w:rsidRDefault="000500B4">
            <w:pPr>
              <w:pStyle w:val="TAC"/>
            </w:pPr>
          </w:p>
        </w:tc>
      </w:tr>
      <w:tr w:rsidR="000500B4" w14:paraId="31E0B6A3" w14:textId="77777777" w:rsidTr="00816C45">
        <w:trPr>
          <w:cantSplit/>
          <w:jc w:val="center"/>
          <w:trPrChange w:id="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001A313" w14:textId="77777777" w:rsidR="000500B4" w:rsidRDefault="000500B4">
            <w:pPr>
              <w:pStyle w:val="TAL"/>
              <w:rPr>
                <w:b/>
              </w:rPr>
            </w:pPr>
            <w:proofErr w:type="spellStart"/>
            <w:r>
              <w:t>txPropagationDelay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9D9AD7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E1D7A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91BD6D3"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C0D215D"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Change w:id="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C5B5EA" w14:textId="77777777" w:rsidR="000500B4" w:rsidRDefault="000500B4">
            <w:pPr>
              <w:pStyle w:val="TAC"/>
            </w:pPr>
            <w:r>
              <w:t>IEEE </w:t>
            </w:r>
            <w:proofErr w:type="spellStart"/>
            <w:r>
              <w:t>Std</w:t>
            </w:r>
            <w:proofErr w:type="spellEnd"/>
            <w:r>
              <w:t> 802.1Qcc [95] clause 12.32.2.1</w:t>
            </w:r>
          </w:p>
        </w:tc>
      </w:tr>
      <w:tr w:rsidR="000500B4" w14:paraId="27CC424A" w14:textId="77777777" w:rsidTr="00816C45">
        <w:trPr>
          <w:cantSplit/>
          <w:jc w:val="center"/>
          <w:trPrChange w:id="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4CB62F5" w14:textId="77777777" w:rsidR="000500B4" w:rsidRDefault="000500B4">
            <w:pPr>
              <w:pStyle w:val="TAL"/>
              <w:rPr>
                <w:bCs/>
              </w:rPr>
            </w:pPr>
            <w:proofErr w:type="spellStart"/>
            <w:r>
              <w:rPr>
                <w:bCs/>
              </w:rPr>
              <w:t>txPropagationDelayDeltaThreshold</w:t>
            </w:r>
            <w:proofErr w:type="spellEnd"/>
            <w:r>
              <w:rPr>
                <w:bCs/>
              </w:rPr>
              <w:t xml:space="preserve"> (see NOTE 23)</w:t>
            </w:r>
          </w:p>
        </w:tc>
        <w:tc>
          <w:tcPr>
            <w:tcW w:w="709" w:type="dxa"/>
            <w:tcBorders>
              <w:top w:val="single" w:sz="4" w:space="0" w:color="auto"/>
              <w:left w:val="single" w:sz="4" w:space="0" w:color="auto"/>
              <w:bottom w:val="single" w:sz="4" w:space="0" w:color="auto"/>
              <w:right w:val="single" w:sz="4" w:space="0" w:color="auto"/>
            </w:tcBorders>
            <w:hideMark/>
            <w:tcPrChange w:id="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9A01F61"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EE0A5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B4A5F32"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tcPrChange w:id="79"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2F32E2C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80"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4E337996" w14:textId="77777777" w:rsidR="000500B4" w:rsidRDefault="000500B4">
            <w:pPr>
              <w:pStyle w:val="TAC"/>
            </w:pPr>
          </w:p>
        </w:tc>
      </w:tr>
      <w:tr w:rsidR="000500B4" w14:paraId="4E58577F" w14:textId="77777777" w:rsidTr="00816C45">
        <w:trPr>
          <w:cantSplit/>
          <w:jc w:val="center"/>
          <w:trPrChange w:id="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17DFB5" w14:textId="77777777" w:rsidR="000500B4" w:rsidRDefault="000500B4">
            <w:pPr>
              <w:pStyle w:val="TAL"/>
            </w:pPr>
            <w:r>
              <w:rPr>
                <w:b/>
              </w:rPr>
              <w:t>Traffic class related information</w:t>
            </w:r>
          </w:p>
        </w:tc>
        <w:tc>
          <w:tcPr>
            <w:tcW w:w="709" w:type="dxa"/>
            <w:tcBorders>
              <w:top w:val="single" w:sz="4" w:space="0" w:color="auto"/>
              <w:left w:val="single" w:sz="4" w:space="0" w:color="auto"/>
              <w:bottom w:val="single" w:sz="4" w:space="0" w:color="auto"/>
              <w:right w:val="single" w:sz="4" w:space="0" w:color="auto"/>
            </w:tcBorders>
            <w:tcPrChange w:id="8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8EDFFE4"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8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D7E9F33"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85"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DAE4B69"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86"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28FB39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87"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DE892E6" w14:textId="77777777" w:rsidR="000500B4" w:rsidRDefault="000500B4">
            <w:pPr>
              <w:pStyle w:val="TAC"/>
            </w:pPr>
          </w:p>
        </w:tc>
      </w:tr>
      <w:tr w:rsidR="000500B4" w14:paraId="2BB4B7B1" w14:textId="77777777" w:rsidTr="00816C45">
        <w:trPr>
          <w:cantSplit/>
          <w:jc w:val="center"/>
          <w:trPrChange w:id="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E218A17" w14:textId="77777777" w:rsidR="000500B4" w:rsidRDefault="000500B4">
            <w:pPr>
              <w:pStyle w:val="TAL"/>
              <w:rPr>
                <w:b/>
              </w:rPr>
            </w:pPr>
            <w:r>
              <w:t>Traffic class table</w:t>
            </w:r>
          </w:p>
        </w:tc>
        <w:tc>
          <w:tcPr>
            <w:tcW w:w="709" w:type="dxa"/>
            <w:tcBorders>
              <w:top w:val="single" w:sz="4" w:space="0" w:color="auto"/>
              <w:left w:val="single" w:sz="4" w:space="0" w:color="auto"/>
              <w:bottom w:val="single" w:sz="4" w:space="0" w:color="auto"/>
              <w:right w:val="single" w:sz="4" w:space="0" w:color="auto"/>
            </w:tcBorders>
            <w:hideMark/>
            <w:tcPrChange w:id="9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BB5DD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9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0CA20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B0CFF7"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9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27265F"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Change w:id="9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3F7FD15" w14:textId="77777777" w:rsidR="000500B4" w:rsidRDefault="000500B4">
            <w:pPr>
              <w:pStyle w:val="TAC"/>
            </w:pPr>
            <w:r>
              <w:t>IEEE </w:t>
            </w:r>
            <w:proofErr w:type="spellStart"/>
            <w:r>
              <w:t>Std</w:t>
            </w:r>
            <w:proofErr w:type="spellEnd"/>
            <w:r>
              <w:t> 802.1Q [98] clause 12.6.3 and clause 8.6.6.</w:t>
            </w:r>
          </w:p>
        </w:tc>
      </w:tr>
      <w:tr w:rsidR="000500B4" w14:paraId="56A78A4F" w14:textId="77777777" w:rsidTr="00816C45">
        <w:trPr>
          <w:cantSplit/>
          <w:jc w:val="center"/>
          <w:trPrChange w:id="9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EF7C975" w14:textId="77777777" w:rsidR="000500B4" w:rsidRDefault="000500B4">
            <w:pPr>
              <w:pStyle w:val="TAL"/>
            </w:pPr>
            <w:r>
              <w:rPr>
                <w:b/>
              </w:rPr>
              <w:t>Gate control information</w:t>
            </w:r>
          </w:p>
        </w:tc>
        <w:tc>
          <w:tcPr>
            <w:tcW w:w="709" w:type="dxa"/>
            <w:tcBorders>
              <w:top w:val="single" w:sz="4" w:space="0" w:color="auto"/>
              <w:left w:val="single" w:sz="4" w:space="0" w:color="auto"/>
              <w:bottom w:val="single" w:sz="4" w:space="0" w:color="auto"/>
              <w:right w:val="single" w:sz="4" w:space="0" w:color="auto"/>
            </w:tcBorders>
            <w:tcPrChange w:id="9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2F86446"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98"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E2B91F1"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99"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488AB3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100"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C1328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10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5F29769" w14:textId="77777777" w:rsidR="000500B4" w:rsidRDefault="000500B4">
            <w:pPr>
              <w:pStyle w:val="TAC"/>
            </w:pPr>
          </w:p>
        </w:tc>
      </w:tr>
      <w:tr w:rsidR="000500B4" w14:paraId="1CDD5D75" w14:textId="77777777" w:rsidTr="00816C45">
        <w:trPr>
          <w:cantSplit/>
          <w:jc w:val="center"/>
          <w:trPrChange w:id="1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71D981" w14:textId="77777777" w:rsidR="000500B4" w:rsidRDefault="000500B4">
            <w:pPr>
              <w:pStyle w:val="TAL"/>
              <w:rPr>
                <w:b/>
              </w:rPr>
            </w:pPr>
            <w:proofErr w:type="spellStart"/>
            <w:r>
              <w:t>GateEnabled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EB21DC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22D352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0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B5C2B0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0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9EB5E9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0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597D544" w14:textId="77777777" w:rsidR="000500B4" w:rsidRDefault="000500B4">
            <w:pPr>
              <w:pStyle w:val="TAC"/>
            </w:pPr>
            <w:r>
              <w:t>IEEE </w:t>
            </w:r>
            <w:proofErr w:type="spellStart"/>
            <w:r>
              <w:t>Std</w:t>
            </w:r>
            <w:proofErr w:type="spellEnd"/>
            <w:r>
              <w:t> 802.1Q [98] Table 12-29</w:t>
            </w:r>
          </w:p>
        </w:tc>
      </w:tr>
      <w:tr w:rsidR="000500B4" w14:paraId="7F340ED5" w14:textId="77777777" w:rsidTr="00816C45">
        <w:trPr>
          <w:cantSplit/>
          <w:jc w:val="center"/>
          <w:trPrChange w:id="10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571D7A" w14:textId="77777777" w:rsidR="000500B4" w:rsidRDefault="000500B4">
            <w:pPr>
              <w:pStyle w:val="TAL"/>
            </w:pPr>
            <w:proofErr w:type="spellStart"/>
            <w:r>
              <w:t>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012D890"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1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E0B0746"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1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822BEC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1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FCC00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1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66015E1" w14:textId="77777777" w:rsidR="000500B4" w:rsidRDefault="000500B4">
            <w:pPr>
              <w:pStyle w:val="TAC"/>
            </w:pPr>
            <w:r>
              <w:t>IEEE </w:t>
            </w:r>
            <w:proofErr w:type="spellStart"/>
            <w:r>
              <w:t>Std</w:t>
            </w:r>
            <w:proofErr w:type="spellEnd"/>
            <w:r>
              <w:t> 802.1Q [98] Table 12-29</w:t>
            </w:r>
          </w:p>
        </w:tc>
      </w:tr>
      <w:tr w:rsidR="000500B4" w14:paraId="4F050E22" w14:textId="77777777" w:rsidTr="00816C45">
        <w:trPr>
          <w:cantSplit/>
          <w:jc w:val="center"/>
          <w:trPrChange w:id="11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2A0721" w14:textId="77777777" w:rsidR="000500B4" w:rsidRDefault="000500B4">
            <w:pPr>
              <w:pStyle w:val="TAL"/>
            </w:pPr>
            <w:proofErr w:type="spellStart"/>
            <w:r>
              <w:t>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660394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1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48347A5"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2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B60446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2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72D1DD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2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DF0664" w14:textId="77777777" w:rsidR="000500B4" w:rsidRDefault="000500B4">
            <w:pPr>
              <w:pStyle w:val="TAC"/>
            </w:pPr>
            <w:r>
              <w:t>IEEE </w:t>
            </w:r>
            <w:proofErr w:type="spellStart"/>
            <w:r>
              <w:t>Std</w:t>
            </w:r>
            <w:proofErr w:type="spellEnd"/>
            <w:r>
              <w:t> 802.1Q [98] Table 12-29</w:t>
            </w:r>
          </w:p>
        </w:tc>
      </w:tr>
      <w:tr w:rsidR="000500B4" w14:paraId="5947A0B4" w14:textId="77777777" w:rsidTr="00816C45">
        <w:trPr>
          <w:cantSplit/>
          <w:jc w:val="center"/>
          <w:trPrChange w:id="12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FC0619" w14:textId="77777777" w:rsidR="000500B4" w:rsidRDefault="000500B4">
            <w:pPr>
              <w:pStyle w:val="TAL"/>
            </w:pPr>
            <w:proofErr w:type="spellStart"/>
            <w:r>
              <w:t>AdminCycleTime</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Change w:id="12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829518"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2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69E9368"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2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C89E6E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2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16B275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2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6D234FD" w14:textId="77777777" w:rsidR="000500B4" w:rsidRDefault="000500B4">
            <w:pPr>
              <w:pStyle w:val="TAC"/>
            </w:pPr>
            <w:r>
              <w:t>IEEE </w:t>
            </w:r>
            <w:proofErr w:type="spellStart"/>
            <w:r>
              <w:t>Std</w:t>
            </w:r>
            <w:proofErr w:type="spellEnd"/>
            <w:r>
              <w:t> 802.1Q [98] Table 12-29</w:t>
            </w:r>
          </w:p>
        </w:tc>
      </w:tr>
      <w:tr w:rsidR="000500B4" w14:paraId="59D3B162" w14:textId="77777777" w:rsidTr="00816C45">
        <w:trPr>
          <w:cantSplit/>
          <w:jc w:val="center"/>
          <w:trPrChange w:id="13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BED0E94" w14:textId="77777777" w:rsidR="000500B4" w:rsidRDefault="000500B4">
            <w:pPr>
              <w:pStyle w:val="TAL"/>
            </w:pPr>
            <w:proofErr w:type="spellStart"/>
            <w:r>
              <w:t>AdminControlListLength</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Change w:id="13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05520E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3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DC0F4B"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1436DC3"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2D6B08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3FDB7B" w14:textId="77777777" w:rsidR="000500B4" w:rsidRDefault="000500B4">
            <w:pPr>
              <w:pStyle w:val="TAC"/>
            </w:pPr>
            <w:r>
              <w:t>IEEE </w:t>
            </w:r>
            <w:proofErr w:type="spellStart"/>
            <w:r>
              <w:t>Std</w:t>
            </w:r>
            <w:proofErr w:type="spellEnd"/>
            <w:r>
              <w:t> 802.1Q [98] Table 12-28</w:t>
            </w:r>
          </w:p>
        </w:tc>
      </w:tr>
      <w:tr w:rsidR="000500B4" w14:paraId="043B1DA3" w14:textId="77777777" w:rsidTr="00816C45">
        <w:trPr>
          <w:cantSplit/>
          <w:jc w:val="center"/>
          <w:trPrChange w:id="13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48E32E" w14:textId="77777777" w:rsidR="000500B4" w:rsidRDefault="000500B4">
            <w:pPr>
              <w:pStyle w:val="TAL"/>
            </w:pPr>
            <w:r>
              <w:t>Tick granularity</w:t>
            </w:r>
          </w:p>
        </w:tc>
        <w:tc>
          <w:tcPr>
            <w:tcW w:w="709" w:type="dxa"/>
            <w:tcBorders>
              <w:top w:val="single" w:sz="4" w:space="0" w:color="auto"/>
              <w:left w:val="single" w:sz="4" w:space="0" w:color="auto"/>
              <w:bottom w:val="single" w:sz="4" w:space="0" w:color="auto"/>
              <w:right w:val="single" w:sz="4" w:space="0" w:color="auto"/>
            </w:tcBorders>
            <w:hideMark/>
            <w:tcPrChange w:id="13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C4028B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4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467AA0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4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7F1F65A"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14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884BCA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4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7452F7A" w14:textId="77777777" w:rsidR="000500B4" w:rsidRDefault="000500B4">
            <w:pPr>
              <w:pStyle w:val="TAC"/>
            </w:pPr>
            <w:r>
              <w:t>IEEE </w:t>
            </w:r>
            <w:proofErr w:type="spellStart"/>
            <w:r>
              <w:t>Std</w:t>
            </w:r>
            <w:proofErr w:type="spellEnd"/>
            <w:r>
              <w:t> 802.1Q [98] Table 12-29</w:t>
            </w:r>
          </w:p>
        </w:tc>
      </w:tr>
      <w:tr w:rsidR="000500B4" w14:paraId="64D73199" w14:textId="77777777" w:rsidTr="00816C45">
        <w:trPr>
          <w:cantSplit/>
          <w:jc w:val="center"/>
          <w:trPrChange w:id="14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4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AECA02C"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12C9AD66" w14:textId="77777777" w:rsidR="000500B4" w:rsidRDefault="000500B4">
            <w:pPr>
              <w:pStyle w:val="TAL"/>
            </w:pPr>
            <w:r>
              <w:rPr>
                <w:b/>
                <w:bCs/>
              </w:rPr>
              <w:t>(NOTE 4)</w:t>
            </w:r>
          </w:p>
        </w:tc>
        <w:tc>
          <w:tcPr>
            <w:tcW w:w="709" w:type="dxa"/>
            <w:tcBorders>
              <w:top w:val="single" w:sz="4" w:space="0" w:color="auto"/>
              <w:left w:val="single" w:sz="4" w:space="0" w:color="auto"/>
              <w:bottom w:val="single" w:sz="4" w:space="0" w:color="auto"/>
              <w:right w:val="single" w:sz="4" w:space="0" w:color="auto"/>
            </w:tcBorders>
            <w:tcPrChange w:id="14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E0DEDCE"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14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768EA2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148"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6EECA13A"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149"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6F228F5"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150"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319EE49" w14:textId="77777777" w:rsidR="000500B4" w:rsidRDefault="000500B4">
            <w:pPr>
              <w:pStyle w:val="TAC"/>
            </w:pPr>
          </w:p>
        </w:tc>
      </w:tr>
      <w:tr w:rsidR="000500B4" w14:paraId="3364C71A" w14:textId="77777777" w:rsidTr="00816C45">
        <w:trPr>
          <w:cantSplit/>
          <w:jc w:val="center"/>
          <w:trPrChange w:id="15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5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E969493" w14:textId="77777777" w:rsidR="000500B4" w:rsidRDefault="000500B4">
            <w:pPr>
              <w:pStyle w:val="TAL"/>
              <w:rPr>
                <w:b/>
              </w:rPr>
            </w:pPr>
            <w:proofErr w:type="spellStart"/>
            <w:r>
              <w:t>adminStatus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5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1CE84A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5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C3A574"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5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EAF221D"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5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FBC9D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5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1F732CD" w14:textId="77777777" w:rsidR="000500B4" w:rsidRDefault="000500B4">
            <w:pPr>
              <w:pStyle w:val="TAC"/>
            </w:pPr>
            <w:r>
              <w:t>IEEE </w:t>
            </w:r>
            <w:proofErr w:type="spellStart"/>
            <w:r>
              <w:t>Std</w:t>
            </w:r>
            <w:proofErr w:type="spellEnd"/>
            <w:r>
              <w:t> 802.1AB [97] clause 9.2.5.1</w:t>
            </w:r>
          </w:p>
        </w:tc>
      </w:tr>
      <w:tr w:rsidR="000500B4" w14:paraId="53365533" w14:textId="77777777" w:rsidTr="00816C45">
        <w:trPr>
          <w:cantSplit/>
          <w:jc w:val="center"/>
          <w:trPrChange w:id="1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370830" w14:textId="77777777" w:rsidR="000500B4" w:rsidRDefault="000500B4">
            <w:pPr>
              <w:pStyle w:val="TAL"/>
            </w:pPr>
            <w:r>
              <w:t>lldpV2LocChassisIdSubtype</w:t>
            </w:r>
          </w:p>
        </w:tc>
        <w:tc>
          <w:tcPr>
            <w:tcW w:w="709" w:type="dxa"/>
            <w:tcBorders>
              <w:top w:val="single" w:sz="4" w:space="0" w:color="auto"/>
              <w:left w:val="single" w:sz="4" w:space="0" w:color="auto"/>
              <w:bottom w:val="single" w:sz="4" w:space="0" w:color="auto"/>
              <w:right w:val="single" w:sz="4" w:space="0" w:color="auto"/>
            </w:tcBorders>
            <w:hideMark/>
            <w:tcPrChange w:id="1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641E7D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966F040"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D1BB15A"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A6F84F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4CC535" w14:textId="77777777" w:rsidR="000500B4" w:rsidRDefault="000500B4">
            <w:pPr>
              <w:pStyle w:val="TAC"/>
            </w:pPr>
            <w:r>
              <w:t>IEEE </w:t>
            </w:r>
            <w:proofErr w:type="spellStart"/>
            <w:r>
              <w:t>Std</w:t>
            </w:r>
            <w:proofErr w:type="spellEnd"/>
            <w:r>
              <w:t> 802.1AB [97] Table 11-2</w:t>
            </w:r>
          </w:p>
        </w:tc>
      </w:tr>
      <w:tr w:rsidR="000500B4" w14:paraId="5E2EFE86" w14:textId="77777777" w:rsidTr="00816C45">
        <w:trPr>
          <w:cantSplit/>
          <w:jc w:val="center"/>
          <w:trPrChange w:id="16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6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66F6249" w14:textId="77777777" w:rsidR="000500B4" w:rsidRDefault="000500B4">
            <w:pPr>
              <w:pStyle w:val="TAL"/>
            </w:pPr>
            <w:r>
              <w:t>lldpV2LocChassisId</w:t>
            </w:r>
          </w:p>
        </w:tc>
        <w:tc>
          <w:tcPr>
            <w:tcW w:w="709" w:type="dxa"/>
            <w:tcBorders>
              <w:top w:val="single" w:sz="4" w:space="0" w:color="auto"/>
              <w:left w:val="single" w:sz="4" w:space="0" w:color="auto"/>
              <w:bottom w:val="single" w:sz="4" w:space="0" w:color="auto"/>
              <w:right w:val="single" w:sz="4" w:space="0" w:color="auto"/>
            </w:tcBorders>
            <w:hideMark/>
            <w:tcPrChange w:id="16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A1A85C6"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6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8AF56A"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BF5C05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DE0CBD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7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3F87861" w14:textId="77777777" w:rsidR="000500B4" w:rsidRDefault="000500B4">
            <w:pPr>
              <w:pStyle w:val="TAC"/>
            </w:pPr>
            <w:r>
              <w:t>IEEE </w:t>
            </w:r>
            <w:proofErr w:type="spellStart"/>
            <w:r>
              <w:t>Std</w:t>
            </w:r>
            <w:proofErr w:type="spellEnd"/>
            <w:r>
              <w:t> 802.1AB [97] Table 11-2</w:t>
            </w:r>
          </w:p>
        </w:tc>
      </w:tr>
      <w:tr w:rsidR="000500B4" w14:paraId="362C4DC8" w14:textId="77777777" w:rsidTr="00816C45">
        <w:trPr>
          <w:cantSplit/>
          <w:jc w:val="center"/>
          <w:trPrChange w:id="1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BE739FD" w14:textId="77777777" w:rsidR="000500B4" w:rsidRDefault="000500B4">
            <w:pPr>
              <w:pStyle w:val="TAL"/>
            </w:pPr>
            <w:r>
              <w:rPr>
                <w:lang w:val="en-US"/>
              </w:rPr>
              <w:t>lldpV2MessageTxInterval</w:t>
            </w:r>
          </w:p>
        </w:tc>
        <w:tc>
          <w:tcPr>
            <w:tcW w:w="709" w:type="dxa"/>
            <w:tcBorders>
              <w:top w:val="single" w:sz="4" w:space="0" w:color="auto"/>
              <w:left w:val="single" w:sz="4" w:space="0" w:color="auto"/>
              <w:bottom w:val="single" w:sz="4" w:space="0" w:color="auto"/>
              <w:right w:val="single" w:sz="4" w:space="0" w:color="auto"/>
            </w:tcBorders>
            <w:hideMark/>
            <w:tcPrChange w:id="1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0A87A8D" w14:textId="77777777" w:rsidR="000500B4" w:rsidRDefault="000500B4">
            <w:pPr>
              <w:pStyle w:val="TAC"/>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Change w:id="1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A722C51" w14:textId="77777777" w:rsidR="000500B4" w:rsidRDefault="000500B4">
            <w:pPr>
              <w:pStyle w:val="TAC"/>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1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91B0900" w14:textId="77777777" w:rsidR="000500B4" w:rsidRDefault="000500B4">
            <w:pPr>
              <w:pStyle w:val="TAC"/>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1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D3527AE"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1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B402085" w14:textId="77777777" w:rsidR="000500B4" w:rsidRDefault="000500B4">
            <w:pPr>
              <w:pStyle w:val="TAC"/>
            </w:pPr>
            <w:r>
              <w:rPr>
                <w:lang w:val="en-US"/>
              </w:rPr>
              <w:t>IEEE </w:t>
            </w:r>
            <w:proofErr w:type="spellStart"/>
            <w:r>
              <w:rPr>
                <w:lang w:val="en-US"/>
              </w:rPr>
              <w:t>Std</w:t>
            </w:r>
            <w:proofErr w:type="spellEnd"/>
            <w:r>
              <w:rPr>
                <w:lang w:val="en-US"/>
              </w:rPr>
              <w:t> 802.1AB [97] Table 11-2</w:t>
            </w:r>
          </w:p>
        </w:tc>
      </w:tr>
      <w:tr w:rsidR="000500B4" w14:paraId="46310B7F" w14:textId="77777777" w:rsidTr="00816C45">
        <w:trPr>
          <w:cantSplit/>
          <w:jc w:val="center"/>
          <w:trPrChange w:id="17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8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CB0C5B9" w14:textId="77777777" w:rsidR="000500B4" w:rsidRDefault="000500B4">
            <w:pPr>
              <w:pStyle w:val="TAL"/>
              <w:rPr>
                <w:lang w:val="en-US"/>
              </w:rPr>
            </w:pPr>
            <w:r>
              <w:rPr>
                <w:lang w:val="en-US"/>
              </w:rPr>
              <w:t>lldpV2MessageTxHoldMultiplier</w:t>
            </w:r>
          </w:p>
        </w:tc>
        <w:tc>
          <w:tcPr>
            <w:tcW w:w="709" w:type="dxa"/>
            <w:tcBorders>
              <w:top w:val="single" w:sz="4" w:space="0" w:color="auto"/>
              <w:left w:val="single" w:sz="4" w:space="0" w:color="auto"/>
              <w:bottom w:val="single" w:sz="4" w:space="0" w:color="auto"/>
              <w:right w:val="single" w:sz="4" w:space="0" w:color="auto"/>
            </w:tcBorders>
            <w:hideMark/>
            <w:tcPrChange w:id="18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49E42C5"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Change w:id="1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743D02"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1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4554D7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1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789C2F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1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097DE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5A5B9FBB" w14:textId="77777777" w:rsidTr="00816C45">
        <w:trPr>
          <w:cantSplit/>
          <w:jc w:val="center"/>
          <w:trPrChange w:id="1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92E086" w14:textId="77777777" w:rsidR="000500B4" w:rsidRDefault="000500B4">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9" w:type="dxa"/>
            <w:tcBorders>
              <w:top w:val="single" w:sz="4" w:space="0" w:color="auto"/>
              <w:left w:val="single" w:sz="4" w:space="0" w:color="auto"/>
              <w:bottom w:val="single" w:sz="4" w:space="0" w:color="auto"/>
              <w:right w:val="single" w:sz="4" w:space="0" w:color="auto"/>
            </w:tcBorders>
            <w:tcPrChange w:id="18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37BC6945"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18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21F47D1"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190"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5130F4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191"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73D8497"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192"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E144303" w14:textId="77777777" w:rsidR="000500B4" w:rsidRDefault="000500B4">
            <w:pPr>
              <w:pStyle w:val="TAC"/>
              <w:rPr>
                <w:lang w:val="en-US"/>
              </w:rPr>
            </w:pPr>
          </w:p>
        </w:tc>
      </w:tr>
      <w:tr w:rsidR="000500B4" w14:paraId="349D3E3D" w14:textId="77777777" w:rsidTr="00816C45">
        <w:trPr>
          <w:cantSplit/>
          <w:jc w:val="center"/>
          <w:trPrChange w:id="19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9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0BBA61" w14:textId="77777777" w:rsidR="000500B4" w:rsidRDefault="000500B4">
            <w:pPr>
              <w:pStyle w:val="TAL"/>
              <w:rPr>
                <w:b/>
                <w:bC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tcPrChange w:id="195"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4F9CEDD" w14:textId="4A6998E3" w:rsidR="000500B4" w:rsidRDefault="00816C45">
            <w:pPr>
              <w:pStyle w:val="TAC"/>
              <w:rPr>
                <w:lang w:val="en-US" w:eastAsia="zh-CN"/>
              </w:rPr>
            </w:pPr>
            <w:ins w:id="196"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19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E81D3E5"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19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5AAC95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19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3FADD94"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0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A1361D6"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0E8CB369" w14:textId="77777777" w:rsidTr="00816C45">
        <w:trPr>
          <w:cantSplit/>
          <w:jc w:val="center"/>
          <w:trPrChange w:id="2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69686E"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tcPrChange w:id="20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9D7F543" w14:textId="3902CDB8" w:rsidR="000500B4" w:rsidRDefault="00816C45">
            <w:pPr>
              <w:pStyle w:val="TAC"/>
              <w:rPr>
                <w:lang w:val="en-US" w:eastAsia="zh-CN"/>
              </w:rPr>
            </w:pPr>
            <w:ins w:id="204"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CE8F91C"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20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A984FC"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0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5F7AE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0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3FAFB6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24EE548" w14:textId="77777777" w:rsidTr="00816C45">
        <w:trPr>
          <w:cantSplit/>
          <w:jc w:val="center"/>
          <w:trPrChange w:id="20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1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6CB6DB4" w14:textId="77777777" w:rsidR="000500B4" w:rsidRDefault="000500B4">
            <w:pPr>
              <w:pStyle w:val="TAL"/>
              <w:rPr>
                <w:lang w:val="en-US"/>
              </w:rPr>
            </w:pPr>
            <w:r>
              <w:rPr>
                <w:b/>
                <w:lang w:val="en-US"/>
              </w:rPr>
              <w:t>DS-TT port neighbor discovery configuration</w:t>
            </w:r>
          </w:p>
        </w:tc>
        <w:tc>
          <w:tcPr>
            <w:tcW w:w="709" w:type="dxa"/>
            <w:tcBorders>
              <w:top w:val="single" w:sz="4" w:space="0" w:color="auto"/>
              <w:left w:val="single" w:sz="4" w:space="0" w:color="auto"/>
              <w:bottom w:val="single" w:sz="4" w:space="0" w:color="auto"/>
              <w:right w:val="single" w:sz="4" w:space="0" w:color="auto"/>
            </w:tcBorders>
            <w:tcPrChange w:id="21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53C72D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12"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B0DD9B9"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213"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5D667C93"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214"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FC602AC"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215"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A615036" w14:textId="77777777" w:rsidR="000500B4" w:rsidRDefault="000500B4">
            <w:pPr>
              <w:pStyle w:val="TAC"/>
              <w:rPr>
                <w:lang w:val="en-US"/>
              </w:rPr>
            </w:pPr>
          </w:p>
        </w:tc>
      </w:tr>
      <w:tr w:rsidR="000500B4" w14:paraId="6524F1BA" w14:textId="77777777" w:rsidTr="00816C45">
        <w:trPr>
          <w:cantSplit/>
          <w:jc w:val="center"/>
          <w:trPrChange w:id="21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1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EE7CD" w14:textId="77777777" w:rsidR="000500B4" w:rsidRDefault="000500B4">
            <w:pPr>
              <w:pStyle w:val="TAL"/>
              <w:rPr>
                <w:b/>
                <w:lang w:val="en-U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hideMark/>
            <w:tcPrChange w:id="21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1CF8BFF"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Change w:id="21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23A9E63" w14:textId="3CD265A1" w:rsidR="000500B4" w:rsidRDefault="00816C45">
            <w:pPr>
              <w:pStyle w:val="TAC"/>
              <w:rPr>
                <w:lang w:val="en-US" w:eastAsia="zh-CN"/>
              </w:rPr>
            </w:pPr>
            <w:ins w:id="220" w:author="Huawei User" w:date="2021-10-14T16:27:00Z">
              <w:r>
                <w:rPr>
                  <w:rFonts w:hint="eastAsia"/>
                  <w:lang w:val="en-US" w:eastAsia="zh-CN"/>
                </w:rPr>
                <w:t>N</w:t>
              </w:r>
              <w:r>
                <w:rPr>
                  <w:lang w:val="en-US"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22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DB134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2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7E95E8"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2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49B155"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30B2D411" w14:textId="77777777" w:rsidTr="00816C45">
        <w:trPr>
          <w:cantSplit/>
          <w:jc w:val="center"/>
          <w:trPrChange w:id="2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55A6355"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hideMark/>
            <w:tcPrChange w:id="22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7A189E6"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Change w:id="22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B34041C" w14:textId="677D2F21" w:rsidR="000500B4" w:rsidRDefault="00816C45">
            <w:pPr>
              <w:pStyle w:val="TAC"/>
              <w:rPr>
                <w:lang w:val="en-US" w:eastAsia="zh-CN"/>
              </w:rPr>
            </w:pPr>
            <w:ins w:id="228" w:author="Huawei User" w:date="2021-10-14T16:27:00Z">
              <w:r>
                <w:rPr>
                  <w:rFonts w:hint="eastAsia"/>
                  <w:lang w:val="en-US" w:eastAsia="zh-CN"/>
                </w:rPr>
                <w:t>N</w:t>
              </w:r>
              <w:r>
                <w:rPr>
                  <w:lang w:val="en-US"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2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8E91EA"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80C5DA"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C33222C"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ABD5054" w14:textId="77777777" w:rsidTr="00816C45">
        <w:trPr>
          <w:cantSplit/>
          <w:jc w:val="center"/>
          <w:trPrChange w:id="2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7E6119" w14:textId="77777777" w:rsidR="000500B4" w:rsidRDefault="000500B4">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9" w:type="dxa"/>
            <w:tcBorders>
              <w:top w:val="single" w:sz="4" w:space="0" w:color="auto"/>
              <w:left w:val="single" w:sz="4" w:space="0" w:color="auto"/>
              <w:bottom w:val="single" w:sz="4" w:space="0" w:color="auto"/>
              <w:right w:val="single" w:sz="4" w:space="0" w:color="auto"/>
            </w:tcBorders>
            <w:tcPrChange w:id="23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65FDC8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3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69B8507"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236"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574B258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237"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78EC5B0D"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238"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E6DF0D8" w14:textId="77777777" w:rsidR="000500B4" w:rsidRDefault="000500B4">
            <w:pPr>
              <w:pStyle w:val="TAC"/>
              <w:rPr>
                <w:lang w:val="en-US"/>
              </w:rPr>
            </w:pPr>
          </w:p>
        </w:tc>
      </w:tr>
      <w:tr w:rsidR="000500B4" w14:paraId="6A5E7B4E" w14:textId="77777777" w:rsidTr="00816C45">
        <w:trPr>
          <w:cantSplit/>
          <w:jc w:val="center"/>
          <w:trPrChange w:id="23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4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BBF99C1" w14:textId="77777777" w:rsidR="000500B4" w:rsidRDefault="000500B4">
            <w:pPr>
              <w:pStyle w:val="TAL"/>
              <w:rPr>
                <w:b/>
              </w:rPr>
            </w:pPr>
            <w:r>
              <w:t>lldpV2RemChassisIdSubtype</w:t>
            </w:r>
          </w:p>
        </w:tc>
        <w:tc>
          <w:tcPr>
            <w:tcW w:w="709" w:type="dxa"/>
            <w:tcBorders>
              <w:top w:val="single" w:sz="4" w:space="0" w:color="auto"/>
              <w:left w:val="single" w:sz="4" w:space="0" w:color="auto"/>
              <w:bottom w:val="single" w:sz="4" w:space="0" w:color="auto"/>
              <w:right w:val="single" w:sz="4" w:space="0" w:color="auto"/>
            </w:tcBorders>
            <w:tcPrChange w:id="24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07A690B" w14:textId="588D79F4" w:rsidR="000500B4" w:rsidRDefault="00816C45">
            <w:pPr>
              <w:pStyle w:val="TAC"/>
              <w:rPr>
                <w:lang w:val="en-US" w:eastAsia="zh-CN"/>
              </w:rPr>
            </w:pPr>
            <w:ins w:id="242"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4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31C7C00" w14:textId="77777777" w:rsidR="000500B4" w:rsidRDefault="000500B4">
            <w:pPr>
              <w:pStyle w:val="TAC"/>
              <w:rPr>
                <w:lang w:val="en-US"/>
              </w:rPr>
            </w:pPr>
            <w:r>
              <w:t>X</w:t>
            </w:r>
          </w:p>
        </w:tc>
        <w:tc>
          <w:tcPr>
            <w:tcW w:w="1418" w:type="dxa"/>
            <w:tcBorders>
              <w:top w:val="single" w:sz="4" w:space="0" w:color="auto"/>
              <w:left w:val="single" w:sz="4" w:space="0" w:color="auto"/>
              <w:bottom w:val="single" w:sz="4" w:space="0" w:color="auto"/>
              <w:right w:val="single" w:sz="4" w:space="0" w:color="auto"/>
            </w:tcBorders>
            <w:hideMark/>
            <w:tcPrChange w:id="24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6CDDDE6" w14:textId="77777777" w:rsidR="000500B4" w:rsidRDefault="000500B4">
            <w:pPr>
              <w:pStyle w:val="TAC"/>
              <w:rPr>
                <w:lang w:val="en-US"/>
              </w:rPr>
            </w:pPr>
            <w:r>
              <w:t>R</w:t>
            </w:r>
          </w:p>
        </w:tc>
        <w:tc>
          <w:tcPr>
            <w:tcW w:w="1338" w:type="dxa"/>
            <w:tcBorders>
              <w:top w:val="single" w:sz="4" w:space="0" w:color="auto"/>
              <w:left w:val="single" w:sz="4" w:space="0" w:color="auto"/>
              <w:bottom w:val="single" w:sz="4" w:space="0" w:color="auto"/>
              <w:right w:val="single" w:sz="4" w:space="0" w:color="auto"/>
            </w:tcBorders>
            <w:hideMark/>
            <w:tcPrChange w:id="24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2C6887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4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56EE545" w14:textId="77777777" w:rsidR="000500B4" w:rsidRDefault="000500B4">
            <w:pPr>
              <w:pStyle w:val="TAC"/>
              <w:rPr>
                <w:lang w:val="en-US"/>
              </w:rPr>
            </w:pPr>
            <w:r>
              <w:t>IEEE </w:t>
            </w:r>
            <w:proofErr w:type="spellStart"/>
            <w:r>
              <w:t>Std</w:t>
            </w:r>
            <w:proofErr w:type="spellEnd"/>
            <w:r>
              <w:t> 802.1AB [97] Table 11-2</w:t>
            </w:r>
          </w:p>
        </w:tc>
      </w:tr>
      <w:tr w:rsidR="000500B4" w14:paraId="35A6CA5F" w14:textId="77777777" w:rsidTr="00816C45">
        <w:trPr>
          <w:cantSplit/>
          <w:jc w:val="center"/>
          <w:trPrChange w:id="24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4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5AD471D"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tcPrChange w:id="24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38DECF8" w14:textId="156DDE5F" w:rsidR="000500B4" w:rsidRDefault="00816C45">
            <w:pPr>
              <w:pStyle w:val="TAC"/>
              <w:rPr>
                <w:lang w:val="en-US" w:eastAsia="zh-CN"/>
              </w:rPr>
            </w:pPr>
            <w:ins w:id="250"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5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6C899DF"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8C3C732"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BD921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8998C42" w14:textId="77777777" w:rsidR="000500B4" w:rsidRDefault="000500B4">
            <w:pPr>
              <w:pStyle w:val="TAC"/>
            </w:pPr>
            <w:r>
              <w:t>IEEE </w:t>
            </w:r>
            <w:proofErr w:type="spellStart"/>
            <w:r>
              <w:t>Std</w:t>
            </w:r>
            <w:proofErr w:type="spellEnd"/>
            <w:r>
              <w:t> 802.1AB [97] Table 11-2</w:t>
            </w:r>
          </w:p>
        </w:tc>
      </w:tr>
      <w:tr w:rsidR="000500B4" w14:paraId="09A11115" w14:textId="77777777" w:rsidTr="00816C45">
        <w:trPr>
          <w:cantSplit/>
          <w:jc w:val="center"/>
          <w:trPrChange w:id="25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5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AAE64DE"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tcPrChange w:id="25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F6087FD" w14:textId="0725CAFF" w:rsidR="000500B4" w:rsidRDefault="00816C45">
            <w:pPr>
              <w:pStyle w:val="TAC"/>
              <w:rPr>
                <w:lang w:val="en-US" w:eastAsia="zh-CN"/>
              </w:rPr>
            </w:pPr>
            <w:ins w:id="258"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5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54DF1F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6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4870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6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18EA1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6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D9EE8A" w14:textId="77777777" w:rsidR="000500B4" w:rsidRDefault="000500B4">
            <w:pPr>
              <w:pStyle w:val="TAC"/>
            </w:pPr>
            <w:r>
              <w:t>IEEE </w:t>
            </w:r>
            <w:proofErr w:type="spellStart"/>
            <w:r>
              <w:t>Std</w:t>
            </w:r>
            <w:proofErr w:type="spellEnd"/>
            <w:r>
              <w:t> 802.1AB [97] Table 11-2</w:t>
            </w:r>
          </w:p>
        </w:tc>
      </w:tr>
      <w:tr w:rsidR="000500B4" w14:paraId="4D99118B" w14:textId="77777777" w:rsidTr="00816C45">
        <w:trPr>
          <w:cantSplit/>
          <w:jc w:val="center"/>
          <w:trPrChange w:id="26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6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3190A4E"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tcPrChange w:id="265"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72AD043C" w14:textId="46476D1E" w:rsidR="000500B4" w:rsidRDefault="00816C45">
            <w:pPr>
              <w:pStyle w:val="TAC"/>
              <w:rPr>
                <w:lang w:val="en-US" w:eastAsia="zh-CN"/>
              </w:rPr>
            </w:pPr>
            <w:ins w:id="266"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28870F3"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762147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6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B8BCC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7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22EEF24" w14:textId="77777777" w:rsidR="000500B4" w:rsidRDefault="000500B4">
            <w:pPr>
              <w:pStyle w:val="TAC"/>
            </w:pPr>
            <w:r>
              <w:t>IEEE </w:t>
            </w:r>
            <w:proofErr w:type="spellStart"/>
            <w:r>
              <w:t>Std</w:t>
            </w:r>
            <w:proofErr w:type="spellEnd"/>
            <w:r>
              <w:t> 802.1AB [97] Table 11-2</w:t>
            </w:r>
          </w:p>
        </w:tc>
      </w:tr>
      <w:tr w:rsidR="000500B4" w14:paraId="1537CA12" w14:textId="77777777" w:rsidTr="00816C45">
        <w:trPr>
          <w:cantSplit/>
          <w:jc w:val="center"/>
          <w:trPrChange w:id="27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7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42D6B2"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tcPrChange w:id="27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3330BEF" w14:textId="40EE2781" w:rsidR="000500B4" w:rsidRDefault="00816C45">
            <w:pPr>
              <w:pStyle w:val="TAC"/>
              <w:rPr>
                <w:lang w:val="en-US" w:eastAsia="zh-CN"/>
              </w:rPr>
            </w:pPr>
            <w:ins w:id="274" w:author="Huawei User" w:date="2021-10-14T16:27:00Z">
              <w:r>
                <w:rPr>
                  <w:rFonts w:hint="eastAsia"/>
                  <w:lang w:val="en-US" w:eastAsia="zh-CN"/>
                </w:rPr>
                <w:t>N</w:t>
              </w:r>
              <w:r>
                <w:rPr>
                  <w:lang w:val="en-US"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2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85D9C2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A3D47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F4D109"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A03F76C" w14:textId="77777777" w:rsidR="000500B4" w:rsidRDefault="000500B4">
            <w:pPr>
              <w:pStyle w:val="TAC"/>
            </w:pPr>
            <w:r>
              <w:t>IEEE </w:t>
            </w:r>
            <w:proofErr w:type="spellStart"/>
            <w:r>
              <w:t>Std</w:t>
            </w:r>
            <w:proofErr w:type="spellEnd"/>
            <w:r>
              <w:t> 802.1AB [97] clause 8.5.4</w:t>
            </w:r>
          </w:p>
        </w:tc>
      </w:tr>
      <w:tr w:rsidR="000500B4" w14:paraId="682FEC33" w14:textId="77777777" w:rsidTr="00816C45">
        <w:trPr>
          <w:cantSplit/>
          <w:jc w:val="center"/>
          <w:trPrChange w:id="27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8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84FD43B" w14:textId="77777777" w:rsidR="000500B4" w:rsidRDefault="000500B4">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98D9E0B" w14:textId="77777777" w:rsidR="000500B4" w:rsidRDefault="000500B4">
            <w:pPr>
              <w:pStyle w:val="TAL"/>
            </w:pPr>
            <w:r>
              <w:rPr>
                <w:b/>
                <w:bCs/>
              </w:rPr>
              <w:t>(NOTE 5)</w:t>
            </w:r>
          </w:p>
        </w:tc>
        <w:tc>
          <w:tcPr>
            <w:tcW w:w="709" w:type="dxa"/>
            <w:tcBorders>
              <w:top w:val="single" w:sz="4" w:space="0" w:color="auto"/>
              <w:left w:val="single" w:sz="4" w:space="0" w:color="auto"/>
              <w:bottom w:val="single" w:sz="4" w:space="0" w:color="auto"/>
              <w:right w:val="single" w:sz="4" w:space="0" w:color="auto"/>
            </w:tcBorders>
            <w:tcPrChange w:id="28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8F4F831"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82"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8E254B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283"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DD9571C"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284"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5EFAA7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285"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66B29D0" w14:textId="77777777" w:rsidR="000500B4" w:rsidRDefault="000500B4">
            <w:pPr>
              <w:pStyle w:val="TAC"/>
            </w:pPr>
          </w:p>
        </w:tc>
      </w:tr>
      <w:tr w:rsidR="000500B4" w14:paraId="6B2C6702" w14:textId="77777777" w:rsidTr="00816C45">
        <w:trPr>
          <w:cantSplit/>
          <w:jc w:val="center"/>
          <w:trPrChange w:id="2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1853FFD" w14:textId="77777777" w:rsidR="000500B4" w:rsidRDefault="000500B4">
            <w:pPr>
              <w:pStyle w:val="TAL"/>
              <w:rPr>
                <w:b/>
                <w:bCs/>
              </w:rPr>
            </w:pPr>
            <w:r>
              <w:t>lldpV2RemChassisIdSubtype</w:t>
            </w:r>
          </w:p>
        </w:tc>
        <w:tc>
          <w:tcPr>
            <w:tcW w:w="709" w:type="dxa"/>
            <w:tcBorders>
              <w:top w:val="single" w:sz="4" w:space="0" w:color="auto"/>
              <w:left w:val="single" w:sz="4" w:space="0" w:color="auto"/>
              <w:bottom w:val="single" w:sz="4" w:space="0" w:color="auto"/>
              <w:right w:val="single" w:sz="4" w:space="0" w:color="auto"/>
            </w:tcBorders>
            <w:hideMark/>
            <w:tcPrChange w:id="2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FF4901F" w14:textId="77777777" w:rsidR="000500B4" w:rsidRDefault="000500B4">
            <w:pPr>
              <w:pStyle w:val="TAC"/>
              <w:rPr>
                <w:lang w:val="en-US"/>
              </w:rPr>
            </w:pPr>
            <w:r>
              <w:t>D</w:t>
            </w:r>
          </w:p>
        </w:tc>
        <w:tc>
          <w:tcPr>
            <w:tcW w:w="708" w:type="dxa"/>
            <w:tcBorders>
              <w:top w:val="single" w:sz="4" w:space="0" w:color="auto"/>
              <w:left w:val="single" w:sz="4" w:space="0" w:color="auto"/>
              <w:bottom w:val="single" w:sz="4" w:space="0" w:color="auto"/>
              <w:right w:val="single" w:sz="4" w:space="0" w:color="auto"/>
            </w:tcBorders>
            <w:tcPrChange w:id="28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449CC7B" w14:textId="22716BB4" w:rsidR="000500B4" w:rsidRDefault="00816C45">
            <w:pPr>
              <w:pStyle w:val="TAC"/>
              <w:rPr>
                <w:lang w:eastAsia="zh-CN"/>
              </w:rPr>
            </w:pPr>
            <w:ins w:id="290"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29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E364EA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9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473E01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9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C69A003" w14:textId="77777777" w:rsidR="000500B4" w:rsidRDefault="000500B4">
            <w:pPr>
              <w:pStyle w:val="TAC"/>
            </w:pPr>
            <w:r>
              <w:t>IEEE </w:t>
            </w:r>
            <w:proofErr w:type="spellStart"/>
            <w:r>
              <w:t>Std</w:t>
            </w:r>
            <w:proofErr w:type="spellEnd"/>
            <w:r>
              <w:t> 802.1AB [97] Table 11-2</w:t>
            </w:r>
          </w:p>
        </w:tc>
      </w:tr>
      <w:tr w:rsidR="000500B4" w14:paraId="0DC274EA" w14:textId="77777777" w:rsidTr="00816C45">
        <w:trPr>
          <w:cantSplit/>
          <w:jc w:val="center"/>
          <w:trPrChange w:id="2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78A25A"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hideMark/>
            <w:tcPrChange w:id="29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F91C7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29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0EC56C1B" w14:textId="7BF169DD" w:rsidR="000500B4" w:rsidRDefault="00816C45">
            <w:pPr>
              <w:pStyle w:val="TAC"/>
              <w:rPr>
                <w:lang w:eastAsia="zh-CN"/>
              </w:rPr>
            </w:pPr>
            <w:ins w:id="298"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2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D0F2B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8FD3F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8A96A9" w14:textId="77777777" w:rsidR="000500B4" w:rsidRDefault="000500B4">
            <w:pPr>
              <w:pStyle w:val="TAC"/>
            </w:pPr>
            <w:r>
              <w:t>IEEE </w:t>
            </w:r>
            <w:proofErr w:type="spellStart"/>
            <w:r>
              <w:t>Std</w:t>
            </w:r>
            <w:proofErr w:type="spellEnd"/>
            <w:r>
              <w:t> 802.1AB [97] Table 11-2</w:t>
            </w:r>
          </w:p>
        </w:tc>
      </w:tr>
      <w:tr w:rsidR="000500B4" w14:paraId="37A75448" w14:textId="77777777" w:rsidTr="00816C45">
        <w:trPr>
          <w:cantSplit/>
          <w:jc w:val="center"/>
          <w:trPrChange w:id="3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80BEC3A"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hideMark/>
            <w:tcPrChange w:id="30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72684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0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C1650C4" w14:textId="34CF6AE2" w:rsidR="000500B4" w:rsidRDefault="00816C45">
            <w:pPr>
              <w:pStyle w:val="TAC"/>
              <w:rPr>
                <w:lang w:eastAsia="zh-CN"/>
              </w:rPr>
            </w:pPr>
            <w:ins w:id="306"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0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25503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0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583F04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0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1A4BB03" w14:textId="77777777" w:rsidR="000500B4" w:rsidRDefault="000500B4">
            <w:pPr>
              <w:pStyle w:val="TAC"/>
            </w:pPr>
            <w:r>
              <w:t>IEEE </w:t>
            </w:r>
            <w:proofErr w:type="spellStart"/>
            <w:r>
              <w:t>Std</w:t>
            </w:r>
            <w:proofErr w:type="spellEnd"/>
            <w:r>
              <w:t> 802.1AB [97] Table 11-2</w:t>
            </w:r>
          </w:p>
        </w:tc>
      </w:tr>
      <w:tr w:rsidR="000500B4" w14:paraId="660D11F0" w14:textId="77777777" w:rsidTr="00816C45">
        <w:trPr>
          <w:cantSplit/>
          <w:jc w:val="center"/>
          <w:trPrChange w:id="3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59211B"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hideMark/>
            <w:tcPrChange w:id="3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57BF3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1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04F2926" w14:textId="170B3443" w:rsidR="000500B4" w:rsidRDefault="00816C45">
            <w:pPr>
              <w:pStyle w:val="TAC"/>
              <w:rPr>
                <w:lang w:eastAsia="zh-CN"/>
              </w:rPr>
            </w:pPr>
            <w:ins w:id="314"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EA68E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6C828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7D734B1" w14:textId="77777777" w:rsidR="000500B4" w:rsidRDefault="000500B4">
            <w:pPr>
              <w:pStyle w:val="TAC"/>
            </w:pPr>
            <w:r>
              <w:t>IEEE </w:t>
            </w:r>
            <w:proofErr w:type="spellStart"/>
            <w:r>
              <w:t>Std</w:t>
            </w:r>
            <w:proofErr w:type="spellEnd"/>
            <w:r>
              <w:t> 802.1AB [97] Table 11-2</w:t>
            </w:r>
          </w:p>
        </w:tc>
      </w:tr>
      <w:tr w:rsidR="000500B4" w14:paraId="34074DE1" w14:textId="77777777" w:rsidTr="00816C45">
        <w:trPr>
          <w:cantSplit/>
          <w:jc w:val="center"/>
          <w:trPrChange w:id="3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E760167"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hideMark/>
            <w:tcPrChange w:id="3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0207E6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21"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99DC873" w14:textId="7D72CC29" w:rsidR="000500B4" w:rsidRDefault="00816C45">
            <w:pPr>
              <w:pStyle w:val="TAC"/>
              <w:rPr>
                <w:lang w:eastAsia="zh-CN"/>
              </w:rPr>
            </w:pPr>
            <w:ins w:id="322"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2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51FC2D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2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E835F0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2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E10846" w14:textId="77777777" w:rsidR="000500B4" w:rsidRDefault="000500B4">
            <w:pPr>
              <w:pStyle w:val="TAC"/>
            </w:pPr>
            <w:r>
              <w:t>IEEE </w:t>
            </w:r>
            <w:proofErr w:type="spellStart"/>
            <w:r>
              <w:t>Std</w:t>
            </w:r>
            <w:proofErr w:type="spellEnd"/>
            <w:r>
              <w:t> 802.1AB [97] clause 8.5.4.1</w:t>
            </w:r>
          </w:p>
        </w:tc>
      </w:tr>
      <w:tr w:rsidR="000500B4" w14:paraId="2CBBD166" w14:textId="77777777" w:rsidTr="00816C45">
        <w:trPr>
          <w:cantSplit/>
          <w:jc w:val="center"/>
          <w:trPrChange w:id="32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2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7439286" w14:textId="77777777" w:rsidR="000500B4" w:rsidRDefault="000500B4">
            <w:pPr>
              <w:pStyle w:val="TAL"/>
              <w:rPr>
                <w:b/>
                <w:bCs/>
              </w:rPr>
            </w:pPr>
            <w:r>
              <w:rPr>
                <w:b/>
                <w:bCs/>
              </w:rPr>
              <w:t>Stream Parameters</w:t>
            </w:r>
          </w:p>
          <w:p w14:paraId="1658D3BB" w14:textId="77777777" w:rsidR="000500B4" w:rsidRDefault="000500B4">
            <w:pPr>
              <w:pStyle w:val="TAL"/>
            </w:pPr>
            <w:r>
              <w:rPr>
                <w:b/>
                <w:bCs/>
              </w:rPr>
              <w:t>(NOTE 11)</w:t>
            </w:r>
          </w:p>
        </w:tc>
        <w:tc>
          <w:tcPr>
            <w:tcW w:w="709" w:type="dxa"/>
            <w:tcBorders>
              <w:top w:val="single" w:sz="4" w:space="0" w:color="auto"/>
              <w:left w:val="single" w:sz="4" w:space="0" w:color="auto"/>
              <w:bottom w:val="single" w:sz="4" w:space="0" w:color="auto"/>
              <w:right w:val="single" w:sz="4" w:space="0" w:color="auto"/>
            </w:tcBorders>
            <w:tcPrChange w:id="32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8BF777C"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32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457C5F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330"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6532AA5"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331"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F97A41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332"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77F6112" w14:textId="77777777" w:rsidR="000500B4" w:rsidRDefault="000500B4">
            <w:pPr>
              <w:pStyle w:val="TAC"/>
            </w:pPr>
          </w:p>
        </w:tc>
      </w:tr>
      <w:tr w:rsidR="000500B4" w14:paraId="60E498A1" w14:textId="77777777" w:rsidTr="00816C45">
        <w:trPr>
          <w:cantSplit/>
          <w:jc w:val="center"/>
          <w:trPrChange w:id="33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3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5CF213" w14:textId="77777777" w:rsidR="000500B4" w:rsidRDefault="000500B4">
            <w:pPr>
              <w:pStyle w:val="TAL"/>
              <w:rPr>
                <w:b/>
                <w:bCs/>
              </w:rPr>
            </w:pPr>
            <w:proofErr w:type="spellStart"/>
            <w:r>
              <w:t>MaxStreamFilterInstances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3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4BF8956"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3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3047831" w14:textId="3C582CCB" w:rsidR="000500B4" w:rsidRDefault="00816C45">
            <w:pPr>
              <w:pStyle w:val="TAC"/>
              <w:rPr>
                <w:lang w:eastAsia="zh-CN"/>
              </w:rPr>
            </w:pPr>
            <w:ins w:id="337"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D83C25F"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2C496C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AD9D351" w14:textId="77777777" w:rsidR="000500B4" w:rsidRDefault="000500B4">
            <w:pPr>
              <w:pStyle w:val="TAC"/>
            </w:pPr>
            <w:r>
              <w:t>IEEE </w:t>
            </w:r>
            <w:proofErr w:type="spellStart"/>
            <w:r>
              <w:t>Std</w:t>
            </w:r>
            <w:proofErr w:type="spellEnd"/>
            <w:r>
              <w:t> 802.1Q [98]</w:t>
            </w:r>
          </w:p>
          <w:p w14:paraId="118CC815" w14:textId="77777777" w:rsidR="000500B4" w:rsidRDefault="000500B4">
            <w:pPr>
              <w:pStyle w:val="TAC"/>
            </w:pPr>
            <w:r>
              <w:t xml:space="preserve"> clause 12.31.1.1</w:t>
            </w:r>
          </w:p>
        </w:tc>
      </w:tr>
      <w:tr w:rsidR="000500B4" w14:paraId="374FEB20" w14:textId="77777777" w:rsidTr="00816C45">
        <w:trPr>
          <w:cantSplit/>
          <w:jc w:val="center"/>
          <w:trPrChange w:id="3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C051DF" w14:textId="77777777" w:rsidR="000500B4" w:rsidRDefault="000500B4">
            <w:pPr>
              <w:pStyle w:val="TAL"/>
            </w:pPr>
            <w:proofErr w:type="spellStart"/>
            <w:r>
              <w:t>MaxStreamGateInstances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911BBB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4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85C38CB" w14:textId="3598F49A" w:rsidR="000500B4" w:rsidRDefault="00816C45">
            <w:pPr>
              <w:pStyle w:val="TAC"/>
              <w:rPr>
                <w:lang w:eastAsia="zh-CN"/>
              </w:rPr>
            </w:pPr>
            <w:ins w:id="345"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4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FBBC9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4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7F5FB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4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9872440" w14:textId="77777777" w:rsidR="000500B4" w:rsidRDefault="000500B4">
            <w:pPr>
              <w:pStyle w:val="TAC"/>
            </w:pPr>
            <w:r>
              <w:t>IEEE </w:t>
            </w:r>
            <w:proofErr w:type="spellStart"/>
            <w:r>
              <w:t>Std</w:t>
            </w:r>
            <w:proofErr w:type="spellEnd"/>
            <w:r>
              <w:t> 802.1Q [98]</w:t>
            </w:r>
          </w:p>
          <w:p w14:paraId="30869D5E" w14:textId="77777777" w:rsidR="000500B4" w:rsidRDefault="000500B4">
            <w:pPr>
              <w:pStyle w:val="TAC"/>
            </w:pPr>
            <w:r>
              <w:t xml:space="preserve"> clause 12.31.1.2</w:t>
            </w:r>
          </w:p>
        </w:tc>
      </w:tr>
      <w:tr w:rsidR="000500B4" w14:paraId="4CB41B1B" w14:textId="77777777" w:rsidTr="00816C45">
        <w:trPr>
          <w:cantSplit/>
          <w:jc w:val="center"/>
          <w:trPrChange w:id="34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5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FC0B83" w14:textId="77777777" w:rsidR="000500B4" w:rsidRDefault="000500B4">
            <w:pPr>
              <w:pStyle w:val="TAL"/>
            </w:pPr>
            <w:proofErr w:type="spellStart"/>
            <w:r>
              <w:t>MaxFlowMeterInstances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5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524EB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52"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7A3CB08" w14:textId="591A83C5" w:rsidR="000500B4" w:rsidRDefault="00816C45">
            <w:pPr>
              <w:pStyle w:val="TAC"/>
              <w:rPr>
                <w:lang w:eastAsia="zh-CN"/>
              </w:rPr>
            </w:pPr>
            <w:ins w:id="353"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1B0BCF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4EE98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620C62" w14:textId="77777777" w:rsidR="000500B4" w:rsidRDefault="000500B4">
            <w:pPr>
              <w:pStyle w:val="TAC"/>
            </w:pPr>
            <w:r>
              <w:t>IEEE </w:t>
            </w:r>
            <w:proofErr w:type="spellStart"/>
            <w:r>
              <w:t>Std</w:t>
            </w:r>
            <w:proofErr w:type="spellEnd"/>
            <w:r>
              <w:t> 802.1Q [98]</w:t>
            </w:r>
          </w:p>
          <w:p w14:paraId="5681CD76" w14:textId="77777777" w:rsidR="000500B4" w:rsidRDefault="000500B4">
            <w:pPr>
              <w:pStyle w:val="TAC"/>
            </w:pPr>
            <w:r>
              <w:t xml:space="preserve"> clause 12.31.1.3</w:t>
            </w:r>
          </w:p>
        </w:tc>
      </w:tr>
      <w:tr w:rsidR="000500B4" w14:paraId="40E8469C" w14:textId="77777777" w:rsidTr="00816C45">
        <w:trPr>
          <w:cantSplit/>
          <w:jc w:val="center"/>
          <w:trPrChange w:id="35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5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80C296" w14:textId="77777777" w:rsidR="000500B4" w:rsidRDefault="000500B4">
            <w:pPr>
              <w:pStyle w:val="TAL"/>
            </w:pPr>
            <w:proofErr w:type="spellStart"/>
            <w:r>
              <w:t>SupportedListMax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5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AB5BDE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6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943E0E0" w14:textId="38FE4D9E" w:rsidR="000500B4" w:rsidRDefault="00816C45">
            <w:pPr>
              <w:pStyle w:val="TAC"/>
              <w:rPr>
                <w:lang w:eastAsia="zh-CN"/>
              </w:rPr>
            </w:pPr>
            <w:ins w:id="361" w:author="Huawei User" w:date="2021-10-14T16:28: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3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C16B88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EB30ED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4DB75C" w14:textId="77777777" w:rsidR="000500B4" w:rsidRDefault="000500B4">
            <w:pPr>
              <w:pStyle w:val="TAC"/>
            </w:pPr>
            <w:r>
              <w:t>IEEE </w:t>
            </w:r>
            <w:proofErr w:type="spellStart"/>
            <w:r>
              <w:t>Std</w:t>
            </w:r>
            <w:proofErr w:type="spellEnd"/>
            <w:r>
              <w:t> 802.1Q [98]</w:t>
            </w:r>
          </w:p>
          <w:p w14:paraId="6E80090E" w14:textId="77777777" w:rsidR="000500B4" w:rsidRDefault="000500B4">
            <w:pPr>
              <w:pStyle w:val="TAC"/>
            </w:pPr>
            <w:r>
              <w:t xml:space="preserve"> clause 12.31.1.4</w:t>
            </w:r>
          </w:p>
        </w:tc>
      </w:tr>
      <w:tr w:rsidR="000500B4" w14:paraId="45DA85C6" w14:textId="77777777" w:rsidTr="00816C45">
        <w:trPr>
          <w:cantSplit/>
          <w:jc w:val="center"/>
          <w:trPrChange w:id="36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6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E9B780" w14:textId="77777777" w:rsidR="000500B4" w:rsidRDefault="000500B4">
            <w:pPr>
              <w:pStyle w:val="TAL"/>
              <w:rPr>
                <w:b/>
                <w:bCs/>
              </w:rPr>
            </w:pPr>
            <w:r>
              <w:rPr>
                <w:b/>
                <w:bCs/>
              </w:rPr>
              <w:t>Per-Stream Filtering and Policing information</w:t>
            </w:r>
          </w:p>
          <w:p w14:paraId="06316166" w14:textId="77777777" w:rsidR="000500B4" w:rsidRDefault="000500B4">
            <w:pPr>
              <w:pStyle w:val="TAL"/>
            </w:pPr>
            <w:r>
              <w:t>(NOTE 10)</w:t>
            </w:r>
          </w:p>
        </w:tc>
        <w:tc>
          <w:tcPr>
            <w:tcW w:w="709" w:type="dxa"/>
            <w:tcBorders>
              <w:top w:val="single" w:sz="4" w:space="0" w:color="auto"/>
              <w:left w:val="single" w:sz="4" w:space="0" w:color="auto"/>
              <w:bottom w:val="single" w:sz="4" w:space="0" w:color="auto"/>
              <w:right w:val="single" w:sz="4" w:space="0" w:color="auto"/>
            </w:tcBorders>
            <w:tcPrChange w:id="36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F724CD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368"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EFB86B6"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369"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26BD8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370"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E5B6F9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37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4D40BEE" w14:textId="77777777" w:rsidR="000500B4" w:rsidRDefault="000500B4">
            <w:pPr>
              <w:pStyle w:val="TAC"/>
            </w:pPr>
          </w:p>
        </w:tc>
      </w:tr>
      <w:tr w:rsidR="000500B4" w14:paraId="68CB74FE" w14:textId="77777777" w:rsidTr="00816C45">
        <w:trPr>
          <w:cantSplit/>
          <w:jc w:val="center"/>
          <w:trPrChange w:id="3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B4ACE60" w14:textId="77777777" w:rsidR="000500B4" w:rsidRDefault="000500B4">
            <w:pPr>
              <w:pStyle w:val="TAL"/>
              <w:rPr>
                <w:bCs/>
              </w:rPr>
            </w:pPr>
            <w:r>
              <w:rPr>
                <w:bCs/>
              </w:rPr>
              <w:t>Stream Filter Instance Table</w:t>
            </w:r>
          </w:p>
          <w:p w14:paraId="2FDC23B9" w14:textId="77777777" w:rsidR="000500B4" w:rsidRDefault="000500B4">
            <w:pPr>
              <w:pStyle w:val="TAL"/>
              <w:rPr>
                <w:b/>
                <w:bCs/>
              </w:rPr>
            </w:pPr>
            <w:r>
              <w:rPr>
                <w:bCs/>
              </w:rPr>
              <w:t>(NOTE 8)</w:t>
            </w:r>
          </w:p>
        </w:tc>
        <w:tc>
          <w:tcPr>
            <w:tcW w:w="709" w:type="dxa"/>
            <w:tcBorders>
              <w:top w:val="single" w:sz="4" w:space="0" w:color="auto"/>
              <w:left w:val="single" w:sz="4" w:space="0" w:color="auto"/>
              <w:bottom w:val="single" w:sz="4" w:space="0" w:color="auto"/>
              <w:right w:val="single" w:sz="4" w:space="0" w:color="auto"/>
            </w:tcBorders>
            <w:tcPrChange w:id="37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B534AF2"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37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56EFE7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376"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7E2582F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hideMark/>
            <w:tcPrChange w:id="3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01ED04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28AEEC" w14:textId="77777777" w:rsidR="000500B4" w:rsidRDefault="000500B4">
            <w:pPr>
              <w:pStyle w:val="TAC"/>
            </w:pPr>
            <w:r>
              <w:t>IEEE </w:t>
            </w:r>
            <w:proofErr w:type="spellStart"/>
            <w:r>
              <w:t>Std</w:t>
            </w:r>
            <w:proofErr w:type="spellEnd"/>
            <w:r>
              <w:t> 802.1Q [98] Table 12-32</w:t>
            </w:r>
          </w:p>
        </w:tc>
      </w:tr>
      <w:tr w:rsidR="000500B4" w14:paraId="411D584A" w14:textId="77777777" w:rsidTr="00816C45">
        <w:trPr>
          <w:cantSplit/>
          <w:jc w:val="center"/>
          <w:trPrChange w:id="37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8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05413A8" w14:textId="77777777" w:rsidR="000500B4" w:rsidRDefault="000500B4">
            <w:pPr>
              <w:pStyle w:val="TAL"/>
              <w:rPr>
                <w:b/>
                <w:bCs/>
              </w:rPr>
            </w:pPr>
            <w:r>
              <w:rPr>
                <w:bCs/>
              </w:rPr>
              <w:t xml:space="preserve">&gt; </w:t>
            </w:r>
            <w:proofErr w:type="spellStart"/>
            <w:r>
              <w:rPr>
                <w:lang w:eastAsia="ko-KR"/>
              </w:rPr>
              <w:t>StreamFilterInstanceIndex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8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482F6A4" w14:textId="77777777" w:rsidR="000500B4" w:rsidRDefault="000500B4">
            <w:pPr>
              <w:pStyle w:val="TAC"/>
            </w:pPr>
            <w:r>
              <w:rPr>
                <w:lang w:eastAsia="zh-CN"/>
              </w:rPr>
              <w:t>X</w:t>
            </w:r>
          </w:p>
        </w:tc>
        <w:tc>
          <w:tcPr>
            <w:tcW w:w="708" w:type="dxa"/>
            <w:tcBorders>
              <w:top w:val="single" w:sz="4" w:space="0" w:color="auto"/>
              <w:left w:val="single" w:sz="4" w:space="0" w:color="auto"/>
              <w:bottom w:val="single" w:sz="4" w:space="0" w:color="auto"/>
              <w:right w:val="single" w:sz="4" w:space="0" w:color="auto"/>
            </w:tcBorders>
            <w:hideMark/>
            <w:tcPrChange w:id="3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F3CA68D" w14:textId="77777777" w:rsidR="000500B4" w:rsidRDefault="000500B4">
            <w:pPr>
              <w:pStyle w:val="TAC"/>
            </w:pPr>
            <w:r>
              <w:rPr>
                <w:lang w:eastAsia="zh-CN"/>
              </w:rPr>
              <w:t>X</w:t>
            </w:r>
          </w:p>
        </w:tc>
        <w:tc>
          <w:tcPr>
            <w:tcW w:w="1418" w:type="dxa"/>
            <w:tcBorders>
              <w:top w:val="single" w:sz="4" w:space="0" w:color="auto"/>
              <w:left w:val="single" w:sz="4" w:space="0" w:color="auto"/>
              <w:bottom w:val="single" w:sz="4" w:space="0" w:color="auto"/>
              <w:right w:val="single" w:sz="4" w:space="0" w:color="auto"/>
            </w:tcBorders>
            <w:hideMark/>
            <w:tcPrChange w:id="3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4CE592C" w14:textId="77777777" w:rsidR="000500B4" w:rsidRDefault="000500B4">
            <w:pPr>
              <w:pStyle w:val="TAC"/>
            </w:pPr>
            <w:r>
              <w:rPr>
                <w:lang w:eastAsia="zh-CN"/>
              </w:rPr>
              <w:t>RW</w:t>
            </w:r>
          </w:p>
        </w:tc>
        <w:tc>
          <w:tcPr>
            <w:tcW w:w="1338" w:type="dxa"/>
            <w:tcBorders>
              <w:top w:val="single" w:sz="4" w:space="0" w:color="auto"/>
              <w:left w:val="single" w:sz="4" w:space="0" w:color="auto"/>
              <w:bottom w:val="single" w:sz="4" w:space="0" w:color="auto"/>
              <w:right w:val="single" w:sz="4" w:space="0" w:color="auto"/>
            </w:tcBorders>
            <w:hideMark/>
            <w:tcPrChange w:id="3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3FC0D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7D568AC" w14:textId="77777777" w:rsidR="000500B4" w:rsidRDefault="000500B4">
            <w:pPr>
              <w:pStyle w:val="TAC"/>
            </w:pPr>
            <w:r>
              <w:t>IEEE </w:t>
            </w:r>
            <w:proofErr w:type="spellStart"/>
            <w:r>
              <w:t>Std</w:t>
            </w:r>
            <w:proofErr w:type="spellEnd"/>
            <w:r>
              <w:t> 802.1Q [98] Table 12-32</w:t>
            </w:r>
          </w:p>
        </w:tc>
      </w:tr>
      <w:tr w:rsidR="000500B4" w14:paraId="00896C14" w14:textId="77777777" w:rsidTr="00816C45">
        <w:trPr>
          <w:cantSplit/>
          <w:jc w:val="center"/>
          <w:trPrChange w:id="3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DD0E581" w14:textId="77777777" w:rsidR="000500B4" w:rsidRDefault="000500B4">
            <w:pPr>
              <w:pStyle w:val="TAL"/>
              <w:rPr>
                <w:bCs/>
              </w:rPr>
            </w:pPr>
            <w:r>
              <w:rPr>
                <w:bCs/>
              </w:rPr>
              <w:t>&gt; Stream Identification type</w:t>
            </w:r>
          </w:p>
        </w:tc>
        <w:tc>
          <w:tcPr>
            <w:tcW w:w="709" w:type="dxa"/>
            <w:tcBorders>
              <w:top w:val="single" w:sz="4" w:space="0" w:color="auto"/>
              <w:left w:val="single" w:sz="4" w:space="0" w:color="auto"/>
              <w:bottom w:val="single" w:sz="4" w:space="0" w:color="auto"/>
              <w:right w:val="single" w:sz="4" w:space="0" w:color="auto"/>
            </w:tcBorders>
            <w:hideMark/>
            <w:tcPrChange w:id="3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2013870" w14:textId="77777777" w:rsidR="000500B4" w:rsidRDefault="000500B4">
            <w:pPr>
              <w:pStyle w:val="TAC"/>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DF11D5" w14:textId="77777777" w:rsidR="000500B4" w:rsidRDefault="000500B4">
            <w:pPr>
              <w:pStyle w:val="TAC"/>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3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BBD6A6" w14:textId="77777777" w:rsidR="000500B4" w:rsidRDefault="000500B4">
            <w:pPr>
              <w:pStyle w:val="TAC"/>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4264F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CC8DB14" w14:textId="77777777" w:rsidR="000500B4" w:rsidRDefault="000500B4">
            <w:pPr>
              <w:pStyle w:val="TAC"/>
            </w:pPr>
            <w:r>
              <w:t>IEEE 802.1CB [83] clause 9.1.1.6</w:t>
            </w:r>
          </w:p>
        </w:tc>
      </w:tr>
      <w:tr w:rsidR="000500B4" w14:paraId="2291E242" w14:textId="77777777" w:rsidTr="00816C45">
        <w:trPr>
          <w:cantSplit/>
          <w:jc w:val="center"/>
          <w:trPrChange w:id="39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9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303FEA1" w14:textId="77777777" w:rsidR="000500B4" w:rsidRDefault="000500B4">
            <w:pPr>
              <w:pStyle w:val="TAL"/>
              <w:rPr>
                <w:bCs/>
              </w:rPr>
            </w:pPr>
            <w:r>
              <w:rPr>
                <w:lang w:val="en-US" w:eastAsia="fr-FR"/>
              </w:rPr>
              <w:t>&gt; Stream Identification Controlling Parameters</w:t>
            </w:r>
          </w:p>
        </w:tc>
        <w:tc>
          <w:tcPr>
            <w:tcW w:w="709" w:type="dxa"/>
            <w:tcBorders>
              <w:top w:val="single" w:sz="4" w:space="0" w:color="auto"/>
              <w:left w:val="single" w:sz="4" w:space="0" w:color="auto"/>
              <w:bottom w:val="single" w:sz="4" w:space="0" w:color="auto"/>
              <w:right w:val="single" w:sz="4" w:space="0" w:color="auto"/>
            </w:tcBorders>
            <w:hideMark/>
            <w:tcPrChange w:id="39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B4C254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9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3F025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39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34AFC7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9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EC4F231"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39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48C3723" w14:textId="77777777" w:rsidR="000500B4" w:rsidRDefault="000500B4">
            <w:pPr>
              <w:pStyle w:val="TAC"/>
              <w:rPr>
                <w:lang w:eastAsia="fr-FR"/>
              </w:rPr>
            </w:pPr>
            <w:r>
              <w:rPr>
                <w:lang w:eastAsia="fr-FR"/>
              </w:rPr>
              <w:t>IEEE 802.1CB [83] clauses 9.1.2, 9.1.3, 9.1.4</w:t>
            </w:r>
          </w:p>
          <w:p w14:paraId="722C24EF" w14:textId="77777777" w:rsidR="000500B4" w:rsidRDefault="000500B4">
            <w:pPr>
              <w:pStyle w:val="TAC"/>
            </w:pPr>
            <w:r>
              <w:rPr>
                <w:lang w:eastAsia="fr-FR"/>
              </w:rPr>
              <w:t>(NOTE 12)</w:t>
            </w:r>
          </w:p>
        </w:tc>
      </w:tr>
      <w:tr w:rsidR="000500B4" w14:paraId="74FAA222" w14:textId="77777777" w:rsidTr="00816C45">
        <w:trPr>
          <w:cantSplit/>
          <w:jc w:val="center"/>
          <w:trPrChange w:id="40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0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1A1B426" w14:textId="77777777" w:rsidR="000500B4" w:rsidRDefault="000500B4">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0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388FC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0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3E69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0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A4F9A2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0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DA23B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0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D97D60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25DEA6D1" w14:textId="77777777" w:rsidTr="00816C45">
        <w:trPr>
          <w:cantSplit/>
          <w:jc w:val="center"/>
          <w:trPrChange w:id="40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0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E2AD93A" w14:textId="77777777" w:rsidR="000500B4" w:rsidRDefault="000500B4">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0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CDC6F0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1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F9CE53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1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1116DB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1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4AB6C1C"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1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F5F4B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4FE6DB61" w14:textId="77777777" w:rsidTr="00816C45">
        <w:trPr>
          <w:cantSplit/>
          <w:jc w:val="center"/>
          <w:trPrChange w:id="4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9B25533" w14:textId="77777777" w:rsidR="000500B4" w:rsidRDefault="000500B4">
            <w:pPr>
              <w:pStyle w:val="TAL"/>
              <w:rPr>
                <w:bCs/>
              </w:rPr>
            </w:pPr>
            <w:r>
              <w:rPr>
                <w:bCs/>
              </w:rPr>
              <w:t>Stream Gate Instance Table</w:t>
            </w:r>
          </w:p>
          <w:p w14:paraId="797B64FC" w14:textId="77777777" w:rsidR="000500B4" w:rsidRDefault="000500B4">
            <w:pPr>
              <w:pStyle w:val="TAL"/>
              <w:rPr>
                <w:lang w:val="en-US" w:eastAsia="fr-FR"/>
              </w:rPr>
            </w:pPr>
            <w:r>
              <w:rPr>
                <w:bCs/>
              </w:rPr>
              <w:t>(NOTE 9)</w:t>
            </w:r>
          </w:p>
        </w:tc>
        <w:tc>
          <w:tcPr>
            <w:tcW w:w="709" w:type="dxa"/>
            <w:tcBorders>
              <w:top w:val="single" w:sz="4" w:space="0" w:color="auto"/>
              <w:left w:val="single" w:sz="4" w:space="0" w:color="auto"/>
              <w:bottom w:val="single" w:sz="4" w:space="0" w:color="auto"/>
              <w:right w:val="single" w:sz="4" w:space="0" w:color="auto"/>
            </w:tcBorders>
            <w:tcPrChange w:id="41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DDE0120"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41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8DDD98E"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418"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1EFE784"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419"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B917F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hideMark/>
            <w:tcPrChange w:id="42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7C23136" w14:textId="77777777" w:rsidR="000500B4" w:rsidRDefault="000500B4">
            <w:pPr>
              <w:pStyle w:val="TAC"/>
              <w:rPr>
                <w:lang w:eastAsia="fr-FR"/>
              </w:rPr>
            </w:pPr>
            <w:r>
              <w:t>IEEE </w:t>
            </w:r>
            <w:proofErr w:type="spellStart"/>
            <w:r>
              <w:t>Std</w:t>
            </w:r>
            <w:proofErr w:type="spellEnd"/>
            <w:r>
              <w:t> 802.1Q [98] Table 12-33</w:t>
            </w:r>
          </w:p>
        </w:tc>
      </w:tr>
      <w:tr w:rsidR="000500B4" w14:paraId="41C6A452" w14:textId="77777777" w:rsidTr="00816C45">
        <w:trPr>
          <w:cantSplit/>
          <w:jc w:val="center"/>
          <w:trPrChange w:id="42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2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67AEE41" w14:textId="77777777" w:rsidR="000500B4" w:rsidRDefault="000500B4">
            <w:pPr>
              <w:pStyle w:val="TAL"/>
              <w:rPr>
                <w:bCs/>
              </w:rPr>
            </w:pPr>
            <w:proofErr w:type="spellStart"/>
            <w:r>
              <w:rPr>
                <w:bCs/>
              </w:rPr>
              <w:t>StreamGateInstanceIndex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2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513218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2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9FA4A2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2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1FB9BA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2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C8F153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42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82D6D4B" w14:textId="77777777" w:rsidR="000500B4" w:rsidRDefault="000500B4">
            <w:pPr>
              <w:pStyle w:val="TAC"/>
            </w:pPr>
            <w:r>
              <w:t>IEEE </w:t>
            </w:r>
            <w:proofErr w:type="spellStart"/>
            <w:r>
              <w:t>Std</w:t>
            </w:r>
            <w:proofErr w:type="spellEnd"/>
            <w:r>
              <w:t> 802.1Q [98] Table 12-33</w:t>
            </w:r>
          </w:p>
        </w:tc>
      </w:tr>
      <w:tr w:rsidR="000500B4" w14:paraId="74833010" w14:textId="77777777" w:rsidTr="00816C45">
        <w:trPr>
          <w:cantSplit/>
          <w:jc w:val="center"/>
          <w:trPrChange w:id="42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2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C9AC1F7" w14:textId="77777777" w:rsidR="000500B4" w:rsidRDefault="000500B4">
            <w:pPr>
              <w:pStyle w:val="TAL"/>
              <w:rPr>
                <w:bCs/>
              </w:rPr>
            </w:pPr>
            <w:proofErr w:type="spellStart"/>
            <w:r>
              <w:rPr>
                <w:lang w:eastAsia="fr-FR"/>
              </w:rPr>
              <w:t>PSFPAdminBaseTime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3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8101B5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3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CF4AC3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3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17ED5B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3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DA1937"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3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F0601E4" w14:textId="77777777" w:rsidR="000500B4" w:rsidRDefault="000500B4">
            <w:pPr>
              <w:pStyle w:val="TAC"/>
            </w:pPr>
            <w:r>
              <w:rPr>
                <w:lang w:eastAsia="fr-FR"/>
              </w:rPr>
              <w:t>IEEE </w:t>
            </w:r>
            <w:proofErr w:type="spellStart"/>
            <w:r>
              <w:rPr>
                <w:lang w:eastAsia="fr-FR"/>
              </w:rPr>
              <w:t>Std</w:t>
            </w:r>
            <w:proofErr w:type="spellEnd"/>
            <w:r>
              <w:rPr>
                <w:lang w:eastAsia="fr-FR"/>
              </w:rPr>
              <w:t> 802.1Q [98] Table 12-33</w:t>
            </w:r>
          </w:p>
        </w:tc>
      </w:tr>
      <w:tr w:rsidR="000500B4" w14:paraId="11D1CA58" w14:textId="77777777" w:rsidTr="00816C45">
        <w:trPr>
          <w:cantSplit/>
          <w:jc w:val="center"/>
          <w:trPrChange w:id="43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3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7D7C468" w14:textId="77777777" w:rsidR="000500B4" w:rsidRDefault="000500B4">
            <w:pPr>
              <w:pStyle w:val="TAL"/>
              <w:rPr>
                <w:lang w:eastAsia="fr-FR"/>
              </w:rPr>
            </w:pPr>
            <w:proofErr w:type="spellStart"/>
            <w:r>
              <w:rPr>
                <w:lang w:eastAsia="fr-FR"/>
              </w:rPr>
              <w:t>PSFPAdminControlList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3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96A78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3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A555B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3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AD5EA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4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B7FF04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4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309BB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4A69DA72" w14:textId="77777777" w:rsidTr="00816C45">
        <w:trPr>
          <w:cantSplit/>
          <w:jc w:val="center"/>
          <w:trPrChange w:id="4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84C3ACE" w14:textId="77777777" w:rsidR="000500B4" w:rsidRDefault="000500B4">
            <w:pPr>
              <w:pStyle w:val="TAL"/>
              <w:rPr>
                <w:lang w:eastAsia="fr-FR"/>
              </w:rPr>
            </w:pPr>
            <w:proofErr w:type="spellStart"/>
            <w:r>
              <w:rPr>
                <w:lang w:eastAsia="fr-FR"/>
              </w:rPr>
              <w:t>PSFPAdminCycleTime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F78CA7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7FB80E9"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4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8D2A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4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092685F"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4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BBADAD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1F7D1AAF" w14:textId="77777777" w:rsidTr="00816C45">
        <w:trPr>
          <w:cantSplit/>
          <w:jc w:val="center"/>
          <w:trPrChange w:id="44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EE22C0" w14:textId="77777777" w:rsidR="000500B4" w:rsidRDefault="000500B4">
            <w:pPr>
              <w:pStyle w:val="TAL"/>
              <w:rPr>
                <w:lang w:eastAsia="fr-FR"/>
              </w:rPr>
            </w:pPr>
            <w:proofErr w:type="spellStart"/>
            <w:r>
              <w:rPr>
                <w:lang w:eastAsia="fr-FR"/>
              </w:rPr>
              <w:t>PSFPTickGranularity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5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FB809B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5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258EBB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5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857EDE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5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04F6F25"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5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267B44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728ED66B" w14:textId="77777777" w:rsidTr="00816C45">
        <w:trPr>
          <w:cantSplit/>
          <w:jc w:val="center"/>
          <w:trPrChange w:id="45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D757934" w14:textId="77777777" w:rsidR="000500B4" w:rsidRDefault="000500B4">
            <w:pPr>
              <w:pStyle w:val="TAL"/>
              <w:rPr>
                <w:b/>
                <w:bCs/>
                <w:lang w:eastAsia="fr-FR"/>
              </w:rPr>
            </w:pPr>
            <w:bookmarkStart w:id="458" w:name="_Hlk65748159"/>
            <w:r>
              <w:rPr>
                <w:b/>
                <w:bCs/>
                <w:lang w:eastAsia="fr-FR"/>
              </w:rPr>
              <w:t>Time Synchronization Information</w:t>
            </w:r>
            <w:bookmarkEnd w:id="458"/>
          </w:p>
        </w:tc>
        <w:tc>
          <w:tcPr>
            <w:tcW w:w="709" w:type="dxa"/>
            <w:tcBorders>
              <w:top w:val="single" w:sz="4" w:space="0" w:color="auto"/>
              <w:left w:val="single" w:sz="4" w:space="0" w:color="auto"/>
              <w:bottom w:val="single" w:sz="4" w:space="0" w:color="auto"/>
              <w:right w:val="single" w:sz="4" w:space="0" w:color="auto"/>
            </w:tcBorders>
            <w:tcPrChange w:id="45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3EB77A43"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46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FDA22ED"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461"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E7A959F"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462"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FCABF18"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Change w:id="46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7011B663" w14:textId="77777777" w:rsidR="000500B4" w:rsidRDefault="000500B4">
            <w:pPr>
              <w:pStyle w:val="TAC"/>
              <w:rPr>
                <w:lang w:eastAsia="fr-FR"/>
              </w:rPr>
            </w:pPr>
          </w:p>
        </w:tc>
      </w:tr>
      <w:tr w:rsidR="000500B4" w14:paraId="3367C9FE" w14:textId="77777777" w:rsidTr="00816C45">
        <w:trPr>
          <w:cantSplit/>
          <w:jc w:val="center"/>
          <w:trPrChange w:id="4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C4BAC8" w14:textId="77777777" w:rsidR="000500B4" w:rsidRDefault="000500B4">
            <w:pPr>
              <w:pStyle w:val="TAL"/>
              <w:rPr>
                <w:lang w:eastAsia="fr-FR"/>
              </w:rPr>
            </w:pPr>
            <w:commentRangeStart w:id="466"/>
            <w:r w:rsidRPr="00185A4F">
              <w:rPr>
                <w:lang w:eastAsia="fr-FR"/>
              </w:rPr>
              <w:t>TSN Time domain number (NOTE 24)</w:t>
            </w:r>
            <w:commentRangeEnd w:id="466"/>
            <w:r w:rsidR="00185A4F">
              <w:rPr>
                <w:rStyle w:val="ab"/>
                <w:rFonts w:ascii="Times New Roman" w:hAnsi="Times New Roman"/>
              </w:rPr>
              <w:commentReference w:id="466"/>
            </w:r>
          </w:p>
        </w:tc>
        <w:tc>
          <w:tcPr>
            <w:tcW w:w="709" w:type="dxa"/>
            <w:tcBorders>
              <w:top w:val="single" w:sz="4" w:space="0" w:color="auto"/>
              <w:left w:val="single" w:sz="4" w:space="0" w:color="auto"/>
              <w:bottom w:val="single" w:sz="4" w:space="0" w:color="auto"/>
              <w:right w:val="single" w:sz="4" w:space="0" w:color="auto"/>
            </w:tcBorders>
            <w:hideMark/>
            <w:tcPrChange w:id="46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3E8AD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6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461EBAB" w14:textId="47698FB9"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B9AD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tcPrChange w:id="470"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7F7C3BC9" w14:textId="77777777" w:rsidR="000500B4" w:rsidRDefault="000500B4">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tcPrChange w:id="47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C0E8095" w14:textId="77777777" w:rsidR="000500B4" w:rsidRDefault="000500B4">
            <w:pPr>
              <w:pStyle w:val="TAC"/>
              <w:rPr>
                <w:lang w:eastAsia="fr-FR"/>
              </w:rPr>
            </w:pPr>
          </w:p>
        </w:tc>
      </w:tr>
      <w:tr w:rsidR="000500B4" w14:paraId="73A5FC22" w14:textId="77777777" w:rsidTr="00816C45">
        <w:trPr>
          <w:cantSplit/>
          <w:jc w:val="center"/>
          <w:trPrChange w:id="4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FBCE466" w14:textId="77777777" w:rsidR="000500B4" w:rsidRDefault="000500B4">
            <w:pPr>
              <w:pStyle w:val="TAL"/>
              <w:rPr>
                <w:lang w:eastAsia="fr-FR"/>
              </w:rPr>
            </w:pPr>
            <w:r>
              <w:rPr>
                <w:lang w:eastAsia="fr-FR"/>
              </w:rPr>
              <w:t>Supported PTP instance types (NOTE 13)</w:t>
            </w:r>
          </w:p>
        </w:tc>
        <w:tc>
          <w:tcPr>
            <w:tcW w:w="709" w:type="dxa"/>
            <w:tcBorders>
              <w:top w:val="single" w:sz="4" w:space="0" w:color="auto"/>
              <w:left w:val="single" w:sz="4" w:space="0" w:color="auto"/>
              <w:bottom w:val="single" w:sz="4" w:space="0" w:color="auto"/>
              <w:right w:val="single" w:sz="4" w:space="0" w:color="auto"/>
            </w:tcBorders>
            <w:hideMark/>
            <w:tcPrChange w:id="4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92EFB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47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C028D48" w14:textId="51A6F257" w:rsidR="000500B4" w:rsidRDefault="00816C45">
            <w:pPr>
              <w:pStyle w:val="TAC"/>
              <w:rPr>
                <w:lang w:eastAsia="zh-CN"/>
              </w:rPr>
            </w:pPr>
            <w:ins w:id="476"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47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8F2C251"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7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415A25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7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D02132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762644BD" w14:textId="77777777" w:rsidTr="00816C45">
        <w:trPr>
          <w:cantSplit/>
          <w:jc w:val="center"/>
          <w:trPrChange w:id="48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8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C6A84D" w14:textId="77777777" w:rsidR="000500B4" w:rsidRDefault="000500B4">
            <w:pPr>
              <w:pStyle w:val="TAL"/>
              <w:rPr>
                <w:lang w:eastAsia="fr-FR"/>
              </w:rPr>
            </w:pPr>
            <w:r>
              <w:rPr>
                <w:lang w:eastAsia="fr-FR"/>
              </w:rPr>
              <w:t>Supported transport types (NOTE 14)</w:t>
            </w:r>
          </w:p>
        </w:tc>
        <w:tc>
          <w:tcPr>
            <w:tcW w:w="709" w:type="dxa"/>
            <w:tcBorders>
              <w:top w:val="single" w:sz="4" w:space="0" w:color="auto"/>
              <w:left w:val="single" w:sz="4" w:space="0" w:color="auto"/>
              <w:bottom w:val="single" w:sz="4" w:space="0" w:color="auto"/>
              <w:right w:val="single" w:sz="4" w:space="0" w:color="auto"/>
            </w:tcBorders>
            <w:hideMark/>
            <w:tcPrChange w:id="48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D3366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48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7FE24C5" w14:textId="3568866D" w:rsidR="000500B4" w:rsidRDefault="00816C45">
            <w:pPr>
              <w:pStyle w:val="TAC"/>
              <w:rPr>
                <w:lang w:eastAsia="zh-CN"/>
              </w:rPr>
            </w:pPr>
            <w:ins w:id="484"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48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BD5766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8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2C294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487"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4387D28" w14:textId="77777777" w:rsidR="000500B4" w:rsidRDefault="000500B4">
            <w:pPr>
              <w:pStyle w:val="TAC"/>
              <w:rPr>
                <w:lang w:eastAsia="fr-FR"/>
              </w:rPr>
            </w:pPr>
          </w:p>
        </w:tc>
      </w:tr>
      <w:tr w:rsidR="000500B4" w14:paraId="282DED8A" w14:textId="77777777" w:rsidTr="00816C45">
        <w:trPr>
          <w:cantSplit/>
          <w:jc w:val="center"/>
          <w:trPrChange w:id="4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528055D" w14:textId="77777777" w:rsidR="000500B4" w:rsidRDefault="000500B4">
            <w:pPr>
              <w:pStyle w:val="TAL"/>
              <w:rPr>
                <w:lang w:eastAsia="fr-FR"/>
              </w:rPr>
            </w:pPr>
            <w:r>
              <w:rPr>
                <w:lang w:eastAsia="fr-FR"/>
              </w:rPr>
              <w:t>Supported delay mechanisms (NOTE 15)</w:t>
            </w:r>
          </w:p>
        </w:tc>
        <w:tc>
          <w:tcPr>
            <w:tcW w:w="709" w:type="dxa"/>
            <w:tcBorders>
              <w:top w:val="single" w:sz="4" w:space="0" w:color="auto"/>
              <w:left w:val="single" w:sz="4" w:space="0" w:color="auto"/>
              <w:bottom w:val="single" w:sz="4" w:space="0" w:color="auto"/>
              <w:right w:val="single" w:sz="4" w:space="0" w:color="auto"/>
            </w:tcBorders>
            <w:hideMark/>
            <w:tcPrChange w:id="49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62A09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491"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1B8B373" w14:textId="5963F4E4" w:rsidR="000500B4" w:rsidRDefault="00816C45">
            <w:pPr>
              <w:pStyle w:val="TAC"/>
              <w:rPr>
                <w:lang w:eastAsia="zh-CN"/>
              </w:rPr>
            </w:pPr>
            <w:ins w:id="492"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49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5C92BC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9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A0510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9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E5118B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w:t>
            </w:r>
            <w:r>
              <w:t>8.2.15.4.4</w:t>
            </w:r>
          </w:p>
        </w:tc>
      </w:tr>
      <w:tr w:rsidR="000500B4" w14:paraId="747A095B" w14:textId="77777777" w:rsidTr="00816C45">
        <w:trPr>
          <w:cantSplit/>
          <w:jc w:val="center"/>
          <w:trPrChange w:id="49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9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FE7E6F" w14:textId="77777777" w:rsidR="000500B4" w:rsidRDefault="000500B4">
            <w:pPr>
              <w:pStyle w:val="TAL"/>
              <w:rPr>
                <w:lang w:eastAsia="fr-FR"/>
              </w:rPr>
            </w:pPr>
            <w:r>
              <w:rPr>
                <w:lang w:eastAsia="fr-FR"/>
              </w:rPr>
              <w:t>PTP grandmaster capable (NOTE 16)</w:t>
            </w:r>
          </w:p>
        </w:tc>
        <w:tc>
          <w:tcPr>
            <w:tcW w:w="709" w:type="dxa"/>
            <w:tcBorders>
              <w:top w:val="single" w:sz="4" w:space="0" w:color="auto"/>
              <w:left w:val="single" w:sz="4" w:space="0" w:color="auto"/>
              <w:bottom w:val="single" w:sz="4" w:space="0" w:color="auto"/>
              <w:right w:val="single" w:sz="4" w:space="0" w:color="auto"/>
            </w:tcBorders>
            <w:hideMark/>
            <w:tcPrChange w:id="49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51DC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49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09315C9" w14:textId="7D321120" w:rsidR="000500B4" w:rsidRDefault="00816C45">
            <w:pPr>
              <w:pStyle w:val="TAC"/>
              <w:rPr>
                <w:lang w:eastAsia="zh-CN"/>
              </w:rPr>
            </w:pPr>
            <w:ins w:id="500"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50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5B77AF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AF613E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0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D655BA8" w14:textId="77777777" w:rsidR="000500B4" w:rsidRDefault="000500B4">
            <w:pPr>
              <w:pStyle w:val="TAC"/>
              <w:rPr>
                <w:lang w:eastAsia="fr-FR"/>
              </w:rPr>
            </w:pPr>
          </w:p>
        </w:tc>
      </w:tr>
      <w:tr w:rsidR="000500B4" w14:paraId="0C603E73" w14:textId="77777777" w:rsidTr="00816C45">
        <w:trPr>
          <w:cantSplit/>
          <w:jc w:val="center"/>
          <w:trPrChange w:id="50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0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C5D349"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17)</w:t>
            </w:r>
          </w:p>
        </w:tc>
        <w:tc>
          <w:tcPr>
            <w:tcW w:w="709" w:type="dxa"/>
            <w:tcBorders>
              <w:top w:val="single" w:sz="4" w:space="0" w:color="auto"/>
              <w:left w:val="single" w:sz="4" w:space="0" w:color="auto"/>
              <w:bottom w:val="single" w:sz="4" w:space="0" w:color="auto"/>
              <w:right w:val="single" w:sz="4" w:space="0" w:color="auto"/>
            </w:tcBorders>
            <w:hideMark/>
            <w:tcPrChange w:id="50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84748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0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1AD6EF7" w14:textId="056E1C87" w:rsidR="000500B4" w:rsidRDefault="00816C45">
            <w:pPr>
              <w:pStyle w:val="TAC"/>
              <w:rPr>
                <w:lang w:eastAsia="zh-CN"/>
              </w:rPr>
            </w:pPr>
            <w:ins w:id="508"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50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586CE0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1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F9AA34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1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0A76D89A" w14:textId="77777777" w:rsidR="000500B4" w:rsidRDefault="000500B4">
            <w:pPr>
              <w:pStyle w:val="TAC"/>
              <w:rPr>
                <w:lang w:eastAsia="fr-FR"/>
              </w:rPr>
            </w:pPr>
          </w:p>
        </w:tc>
      </w:tr>
      <w:tr w:rsidR="000500B4" w14:paraId="352EA75C" w14:textId="77777777" w:rsidTr="00816C45">
        <w:trPr>
          <w:cantSplit/>
          <w:jc w:val="center"/>
          <w:trPrChange w:id="51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1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3488596" w14:textId="77777777" w:rsidR="000500B4" w:rsidRDefault="000500B4">
            <w:pPr>
              <w:pStyle w:val="TAL"/>
              <w:rPr>
                <w:lang w:eastAsia="fr-FR"/>
              </w:rPr>
            </w:pPr>
            <w:r>
              <w:rPr>
                <w:lang w:eastAsia="fr-FR"/>
              </w:rPr>
              <w:t>Supported PTP profiles (NOTE 18)</w:t>
            </w:r>
          </w:p>
        </w:tc>
        <w:tc>
          <w:tcPr>
            <w:tcW w:w="709" w:type="dxa"/>
            <w:tcBorders>
              <w:top w:val="single" w:sz="4" w:space="0" w:color="auto"/>
              <w:left w:val="single" w:sz="4" w:space="0" w:color="auto"/>
              <w:bottom w:val="single" w:sz="4" w:space="0" w:color="auto"/>
              <w:right w:val="single" w:sz="4" w:space="0" w:color="auto"/>
            </w:tcBorders>
            <w:hideMark/>
            <w:tcPrChange w:id="51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039B41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1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0BEC612" w14:textId="4E51320B" w:rsidR="000500B4" w:rsidRDefault="00816C45">
            <w:pPr>
              <w:pStyle w:val="TAC"/>
              <w:rPr>
                <w:lang w:eastAsia="zh-CN"/>
              </w:rPr>
            </w:pPr>
            <w:ins w:id="516"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51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C19A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1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B43762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1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4618818C" w14:textId="77777777" w:rsidR="000500B4" w:rsidRDefault="000500B4">
            <w:pPr>
              <w:pStyle w:val="TAC"/>
              <w:rPr>
                <w:lang w:eastAsia="fr-FR"/>
              </w:rPr>
            </w:pPr>
          </w:p>
        </w:tc>
      </w:tr>
      <w:tr w:rsidR="000500B4" w14:paraId="1BEE3098" w14:textId="77777777" w:rsidTr="00816C45">
        <w:trPr>
          <w:cantSplit/>
          <w:jc w:val="center"/>
          <w:trPrChange w:id="52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2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D7438B" w14:textId="77777777" w:rsidR="000500B4" w:rsidRDefault="000500B4">
            <w:pPr>
              <w:pStyle w:val="TAL"/>
              <w:rPr>
                <w:lang w:eastAsia="fr-FR"/>
              </w:rPr>
            </w:pPr>
            <w:r>
              <w:rPr>
                <w:lang w:eastAsia="fr-FR"/>
              </w:rPr>
              <w:t>Number of supported PTP instances</w:t>
            </w:r>
          </w:p>
        </w:tc>
        <w:tc>
          <w:tcPr>
            <w:tcW w:w="709" w:type="dxa"/>
            <w:tcBorders>
              <w:top w:val="single" w:sz="4" w:space="0" w:color="auto"/>
              <w:left w:val="single" w:sz="4" w:space="0" w:color="auto"/>
              <w:bottom w:val="single" w:sz="4" w:space="0" w:color="auto"/>
              <w:right w:val="single" w:sz="4" w:space="0" w:color="auto"/>
            </w:tcBorders>
            <w:hideMark/>
            <w:tcPrChange w:id="52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7248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2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E50501D" w14:textId="5695EA27" w:rsidR="000500B4" w:rsidRDefault="00816C45">
            <w:pPr>
              <w:pStyle w:val="TAC"/>
              <w:rPr>
                <w:lang w:eastAsia="zh-CN"/>
              </w:rPr>
            </w:pPr>
            <w:ins w:id="524" w:author="Huawei User" w:date="2021-10-14T16:29: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52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A1E4D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2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79FDAB5"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27"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6A961D48" w14:textId="77777777" w:rsidR="000500B4" w:rsidRDefault="000500B4">
            <w:pPr>
              <w:pStyle w:val="TAC"/>
              <w:rPr>
                <w:lang w:eastAsia="fr-FR"/>
              </w:rPr>
            </w:pPr>
          </w:p>
        </w:tc>
      </w:tr>
      <w:tr w:rsidR="00185A4F" w14:paraId="762E25C1" w14:textId="77777777" w:rsidTr="00816C45">
        <w:trPr>
          <w:cantSplit/>
          <w:jc w:val="center"/>
          <w:ins w:id="528" w:author="Huawei User" w:date="2021-10-18T12:12:00Z"/>
        </w:trPr>
        <w:tc>
          <w:tcPr>
            <w:tcW w:w="3735" w:type="dxa"/>
            <w:tcBorders>
              <w:top w:val="single" w:sz="4" w:space="0" w:color="auto"/>
              <w:left w:val="single" w:sz="4" w:space="0" w:color="auto"/>
              <w:bottom w:val="single" w:sz="4" w:space="0" w:color="auto"/>
              <w:right w:val="single" w:sz="4" w:space="0" w:color="auto"/>
            </w:tcBorders>
          </w:tcPr>
          <w:p w14:paraId="65CB492B" w14:textId="3154742D" w:rsidR="00185A4F" w:rsidRDefault="00185A4F">
            <w:pPr>
              <w:pStyle w:val="TAL"/>
              <w:rPr>
                <w:ins w:id="529" w:author="Huawei User" w:date="2021-10-18T12:12:00Z"/>
                <w:lang w:eastAsia="fr-FR"/>
              </w:rPr>
            </w:pPr>
            <w:ins w:id="530" w:author="Huawei User" w:date="2021-10-18T12:12:00Z">
              <w:r w:rsidRPr="00185A4F">
                <w:rPr>
                  <w:lang w:eastAsia="fr-FR"/>
                </w:rPr>
                <w:t>PTP instance specification (NOTE X2):</w:t>
              </w:r>
            </w:ins>
          </w:p>
        </w:tc>
        <w:tc>
          <w:tcPr>
            <w:tcW w:w="709" w:type="dxa"/>
            <w:tcBorders>
              <w:top w:val="single" w:sz="4" w:space="0" w:color="auto"/>
              <w:left w:val="single" w:sz="4" w:space="0" w:color="auto"/>
              <w:bottom w:val="single" w:sz="4" w:space="0" w:color="auto"/>
              <w:right w:val="single" w:sz="4" w:space="0" w:color="auto"/>
            </w:tcBorders>
          </w:tcPr>
          <w:p w14:paraId="42C2D40F" w14:textId="77777777" w:rsidR="00185A4F" w:rsidRDefault="00185A4F">
            <w:pPr>
              <w:pStyle w:val="TAC"/>
              <w:rPr>
                <w:ins w:id="531" w:author="Huawei User" w:date="2021-10-18T12:12:00Z"/>
                <w:lang w:eastAsia="fr-FR"/>
              </w:rPr>
            </w:pPr>
          </w:p>
        </w:tc>
        <w:tc>
          <w:tcPr>
            <w:tcW w:w="708" w:type="dxa"/>
            <w:tcBorders>
              <w:top w:val="single" w:sz="4" w:space="0" w:color="auto"/>
              <w:left w:val="single" w:sz="4" w:space="0" w:color="auto"/>
              <w:bottom w:val="single" w:sz="4" w:space="0" w:color="auto"/>
              <w:right w:val="single" w:sz="4" w:space="0" w:color="auto"/>
            </w:tcBorders>
          </w:tcPr>
          <w:p w14:paraId="474E0A55" w14:textId="77777777" w:rsidR="00185A4F" w:rsidRDefault="00185A4F">
            <w:pPr>
              <w:pStyle w:val="TAC"/>
              <w:rPr>
                <w:ins w:id="532" w:author="Huawei User" w:date="2021-10-18T12:12:00Z"/>
                <w:lang w:eastAsia="zh-CN"/>
              </w:rPr>
            </w:pPr>
          </w:p>
        </w:tc>
        <w:tc>
          <w:tcPr>
            <w:tcW w:w="1418" w:type="dxa"/>
            <w:tcBorders>
              <w:top w:val="single" w:sz="4" w:space="0" w:color="auto"/>
              <w:left w:val="single" w:sz="4" w:space="0" w:color="auto"/>
              <w:bottom w:val="single" w:sz="4" w:space="0" w:color="auto"/>
              <w:right w:val="single" w:sz="4" w:space="0" w:color="auto"/>
            </w:tcBorders>
          </w:tcPr>
          <w:p w14:paraId="17EF3247" w14:textId="77777777" w:rsidR="00185A4F" w:rsidRDefault="00185A4F">
            <w:pPr>
              <w:pStyle w:val="TAC"/>
              <w:rPr>
                <w:ins w:id="533" w:author="Huawei User" w:date="2021-10-18T12:12:00Z"/>
                <w:lang w:eastAsia="fr-FR"/>
              </w:rPr>
            </w:pPr>
          </w:p>
        </w:tc>
        <w:tc>
          <w:tcPr>
            <w:tcW w:w="1338" w:type="dxa"/>
            <w:tcBorders>
              <w:top w:val="single" w:sz="4" w:space="0" w:color="auto"/>
              <w:left w:val="single" w:sz="4" w:space="0" w:color="auto"/>
              <w:bottom w:val="single" w:sz="4" w:space="0" w:color="auto"/>
              <w:right w:val="single" w:sz="4" w:space="0" w:color="auto"/>
            </w:tcBorders>
          </w:tcPr>
          <w:p w14:paraId="4E6887A3" w14:textId="77777777" w:rsidR="00185A4F" w:rsidRDefault="00185A4F">
            <w:pPr>
              <w:pStyle w:val="TAC"/>
              <w:rPr>
                <w:ins w:id="534" w:author="Huawei User" w:date="2021-10-18T12:12:00Z"/>
                <w:lang w:eastAsia="fr-FR"/>
              </w:rPr>
            </w:pPr>
          </w:p>
        </w:tc>
        <w:tc>
          <w:tcPr>
            <w:tcW w:w="2126" w:type="dxa"/>
            <w:tcBorders>
              <w:top w:val="single" w:sz="4" w:space="0" w:color="auto"/>
              <w:left w:val="single" w:sz="4" w:space="0" w:color="auto"/>
              <w:bottom w:val="single" w:sz="4" w:space="0" w:color="auto"/>
              <w:right w:val="single" w:sz="4" w:space="0" w:color="auto"/>
            </w:tcBorders>
          </w:tcPr>
          <w:p w14:paraId="1B285AC0" w14:textId="77777777" w:rsidR="00185A4F" w:rsidRDefault="00185A4F">
            <w:pPr>
              <w:pStyle w:val="TAC"/>
              <w:rPr>
                <w:ins w:id="535" w:author="Huawei User" w:date="2021-10-18T12:12:00Z"/>
                <w:lang w:eastAsia="fr-FR"/>
              </w:rPr>
            </w:pPr>
          </w:p>
        </w:tc>
      </w:tr>
      <w:tr w:rsidR="000500B4" w14:paraId="0DCCFBA3" w14:textId="77777777" w:rsidTr="00816C45">
        <w:trPr>
          <w:cantSplit/>
          <w:jc w:val="center"/>
          <w:trPrChange w:id="53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3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BCAFE1A" w14:textId="7CC4A561" w:rsidR="000500B4" w:rsidRDefault="00185A4F">
            <w:pPr>
              <w:pStyle w:val="TAL"/>
              <w:rPr>
                <w:lang w:eastAsia="fr-FR"/>
              </w:rPr>
            </w:pPr>
            <w:commentRangeStart w:id="538"/>
            <w:ins w:id="539" w:author="Huawei User" w:date="2021-10-18T12:12:00Z">
              <w:r>
                <w:rPr>
                  <w:lang w:eastAsia="fr-FR"/>
                </w:rPr>
                <w:t>&gt;</w:t>
              </w:r>
            </w:ins>
            <w:r w:rsidR="000500B4">
              <w:rPr>
                <w:lang w:eastAsia="fr-FR"/>
              </w:rPr>
              <w:t>PTP Instance ID</w:t>
            </w:r>
            <w:ins w:id="540" w:author="Huawei User" w:date="2021-10-18T12:12:00Z">
              <w:r w:rsidRPr="00185A4F">
                <w:rPr>
                  <w:lang w:eastAsia="fr-FR"/>
                </w:rPr>
                <w:t xml:space="preserve"> (NOTE X1)</w:t>
              </w:r>
            </w:ins>
            <w:commentRangeEnd w:id="538"/>
            <w:ins w:id="541" w:author="Huawei User" w:date="2021-10-18T12:13:00Z">
              <w:r>
                <w:rPr>
                  <w:rStyle w:val="ab"/>
                  <w:rFonts w:ascii="Times New Roman" w:hAnsi="Times New Roman"/>
                </w:rPr>
                <w:commentReference w:id="538"/>
              </w:r>
            </w:ins>
          </w:p>
        </w:tc>
        <w:tc>
          <w:tcPr>
            <w:tcW w:w="709" w:type="dxa"/>
            <w:tcBorders>
              <w:top w:val="single" w:sz="4" w:space="0" w:color="auto"/>
              <w:left w:val="single" w:sz="4" w:space="0" w:color="auto"/>
              <w:bottom w:val="single" w:sz="4" w:space="0" w:color="auto"/>
              <w:right w:val="single" w:sz="4" w:space="0" w:color="auto"/>
            </w:tcBorders>
            <w:hideMark/>
            <w:tcPrChange w:id="54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82FE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4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D775E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4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6A059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4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656C9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4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303A491" w14:textId="77777777" w:rsidR="000500B4" w:rsidRDefault="000500B4">
            <w:pPr>
              <w:pStyle w:val="TAC"/>
              <w:rPr>
                <w:lang w:eastAsia="fr-FR"/>
              </w:rPr>
            </w:pPr>
          </w:p>
        </w:tc>
      </w:tr>
      <w:tr w:rsidR="000500B4" w14:paraId="0F979F73" w14:textId="77777777" w:rsidTr="00816C45">
        <w:trPr>
          <w:cantSplit/>
          <w:jc w:val="center"/>
          <w:trPrChange w:id="54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4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DE4F18" w14:textId="77777777" w:rsidR="000500B4" w:rsidRDefault="000500B4">
            <w:pPr>
              <w:pStyle w:val="TAL"/>
              <w:rPr>
                <w:lang w:eastAsia="fr-FR"/>
              </w:rPr>
            </w:pPr>
            <w:r w:rsidRPr="00185A4F">
              <w:rPr>
                <w:lang w:eastAsia="fr-FR"/>
              </w:rPr>
              <w:t>&gt; PTP profile (NOTE 19)</w:t>
            </w:r>
          </w:p>
        </w:tc>
        <w:tc>
          <w:tcPr>
            <w:tcW w:w="709" w:type="dxa"/>
            <w:tcBorders>
              <w:top w:val="single" w:sz="4" w:space="0" w:color="auto"/>
              <w:left w:val="single" w:sz="4" w:space="0" w:color="auto"/>
              <w:bottom w:val="single" w:sz="4" w:space="0" w:color="auto"/>
              <w:right w:val="single" w:sz="4" w:space="0" w:color="auto"/>
            </w:tcBorders>
            <w:hideMark/>
            <w:tcPrChange w:id="54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8D0C0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5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127CB9" w14:textId="0C852955" w:rsidR="000500B4" w:rsidRDefault="000500B4">
            <w:pPr>
              <w:pStyle w:val="TAC"/>
              <w:rPr>
                <w:lang w:eastAsia="fr-FR"/>
              </w:rPr>
            </w:pPr>
            <w:del w:id="551" w:author="Huawei User" w:date="2021-10-14T16:29:00Z">
              <w:r w:rsidDel="00816C45">
                <w:rPr>
                  <w:lang w:eastAsia="fr-FR"/>
                </w:rPr>
                <w:delText>X</w:delText>
              </w:r>
            </w:del>
            <w:ins w:id="552" w:author="Huawei User" w:date="2021-10-14T16:29:00Z">
              <w:r w:rsidR="00816C45">
                <w:rPr>
                  <w:lang w:eastAsia="fr-FR"/>
                </w:rPr>
                <w:t>NA</w:t>
              </w:r>
            </w:ins>
          </w:p>
        </w:tc>
        <w:tc>
          <w:tcPr>
            <w:tcW w:w="1418" w:type="dxa"/>
            <w:tcBorders>
              <w:top w:val="single" w:sz="4" w:space="0" w:color="auto"/>
              <w:left w:val="single" w:sz="4" w:space="0" w:color="auto"/>
              <w:bottom w:val="single" w:sz="4" w:space="0" w:color="auto"/>
              <w:right w:val="single" w:sz="4" w:space="0" w:color="auto"/>
            </w:tcBorders>
            <w:hideMark/>
            <w:tcPrChange w:id="55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4790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5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7CDA3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55"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74CDA09D" w14:textId="77777777" w:rsidR="000500B4" w:rsidRDefault="000500B4">
            <w:pPr>
              <w:pStyle w:val="TAC"/>
              <w:rPr>
                <w:lang w:eastAsia="fr-FR"/>
              </w:rPr>
            </w:pPr>
          </w:p>
        </w:tc>
      </w:tr>
      <w:tr w:rsidR="000500B4" w14:paraId="4E361882" w14:textId="77777777" w:rsidTr="00816C45">
        <w:trPr>
          <w:cantSplit/>
          <w:jc w:val="center"/>
          <w:trPrChange w:id="55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5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6CCAE5B" w14:textId="77777777" w:rsidR="000500B4" w:rsidRDefault="000500B4">
            <w:pPr>
              <w:pStyle w:val="TAL"/>
              <w:rPr>
                <w:lang w:eastAsia="fr-FR"/>
              </w:rPr>
            </w:pPr>
            <w:r>
              <w:rPr>
                <w:lang w:eastAsia="fr-FR"/>
              </w:rPr>
              <w:t>&gt; Transport type (NOTE 20)</w:t>
            </w:r>
          </w:p>
        </w:tc>
        <w:tc>
          <w:tcPr>
            <w:tcW w:w="709" w:type="dxa"/>
            <w:tcBorders>
              <w:top w:val="single" w:sz="4" w:space="0" w:color="auto"/>
              <w:left w:val="single" w:sz="4" w:space="0" w:color="auto"/>
              <w:bottom w:val="single" w:sz="4" w:space="0" w:color="auto"/>
              <w:right w:val="single" w:sz="4" w:space="0" w:color="auto"/>
            </w:tcBorders>
            <w:hideMark/>
            <w:tcPrChange w:id="55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49C00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5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957FC98" w14:textId="740C9E43" w:rsidR="000500B4" w:rsidRDefault="000500B4">
            <w:pPr>
              <w:pStyle w:val="TAC"/>
              <w:rPr>
                <w:lang w:eastAsia="fr-FR"/>
              </w:rPr>
            </w:pPr>
            <w:del w:id="560" w:author="Huawei User" w:date="2021-10-14T16:29:00Z">
              <w:r w:rsidDel="00816C45">
                <w:rPr>
                  <w:lang w:eastAsia="fr-FR"/>
                </w:rPr>
                <w:delText>X</w:delText>
              </w:r>
            </w:del>
            <w:ins w:id="561" w:author="Huawei User" w:date="2021-10-14T16:30:00Z">
              <w:r w:rsidR="00816C45">
                <w:rPr>
                  <w:lang w:eastAsia="fr-FR"/>
                </w:rPr>
                <w:t>NA</w:t>
              </w:r>
            </w:ins>
          </w:p>
        </w:tc>
        <w:tc>
          <w:tcPr>
            <w:tcW w:w="1418" w:type="dxa"/>
            <w:tcBorders>
              <w:top w:val="single" w:sz="4" w:space="0" w:color="auto"/>
              <w:left w:val="single" w:sz="4" w:space="0" w:color="auto"/>
              <w:bottom w:val="single" w:sz="4" w:space="0" w:color="auto"/>
              <w:right w:val="single" w:sz="4" w:space="0" w:color="auto"/>
            </w:tcBorders>
            <w:hideMark/>
            <w:tcPrChange w:id="5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82345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11E3D9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64"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02D201F" w14:textId="77777777" w:rsidR="000500B4" w:rsidRDefault="000500B4">
            <w:pPr>
              <w:pStyle w:val="TAC"/>
              <w:rPr>
                <w:lang w:eastAsia="fr-FR"/>
              </w:rPr>
            </w:pPr>
          </w:p>
        </w:tc>
      </w:tr>
      <w:tr w:rsidR="000500B4" w:rsidDel="00816C45" w14:paraId="49AB9894" w14:textId="28A8F2C8" w:rsidTr="00816C45">
        <w:trPr>
          <w:cantSplit/>
          <w:jc w:val="center"/>
          <w:del w:id="565" w:author="Huawei User" w:date="2021-10-14T16:30:00Z"/>
          <w:trPrChange w:id="56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6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570580" w14:textId="7C5C12E2" w:rsidR="000500B4" w:rsidRPr="001336AE" w:rsidDel="00816C45" w:rsidRDefault="000500B4">
            <w:pPr>
              <w:pStyle w:val="TAL"/>
              <w:rPr>
                <w:del w:id="568" w:author="Huawei User" w:date="2021-10-14T16:30:00Z"/>
                <w:highlight w:val="yellow"/>
                <w:lang w:eastAsia="fr-FR"/>
                <w:rPrChange w:id="569" w:author="Huawei User" w:date="2021-10-18T09:50:00Z">
                  <w:rPr>
                    <w:del w:id="570" w:author="Huawei User" w:date="2021-10-14T16:30:00Z"/>
                    <w:lang w:eastAsia="fr-FR"/>
                  </w:rPr>
                </w:rPrChange>
              </w:rPr>
            </w:pPr>
            <w:del w:id="571" w:author="Huawei User" w:date="2021-10-14T16:30:00Z">
              <w:r w:rsidRPr="001336AE" w:rsidDel="00816C45">
                <w:rPr>
                  <w:highlight w:val="yellow"/>
                  <w:lang w:eastAsia="fr-FR"/>
                  <w:rPrChange w:id="572" w:author="Huawei User" w:date="2021-10-18T09:50:00Z">
                    <w:rPr>
                      <w:lang w:eastAsia="fr-FR"/>
                    </w:rPr>
                  </w:rPrChange>
                </w:rPr>
                <w:delText>&gt; Grandmaster candidate enabled</w:delText>
              </w:r>
            </w:del>
          </w:p>
        </w:tc>
        <w:tc>
          <w:tcPr>
            <w:tcW w:w="709" w:type="dxa"/>
            <w:tcBorders>
              <w:top w:val="single" w:sz="4" w:space="0" w:color="auto"/>
              <w:left w:val="single" w:sz="4" w:space="0" w:color="auto"/>
              <w:bottom w:val="single" w:sz="4" w:space="0" w:color="auto"/>
              <w:right w:val="single" w:sz="4" w:space="0" w:color="auto"/>
            </w:tcBorders>
            <w:tcPrChange w:id="57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17AC3EA" w14:textId="734D68AD" w:rsidR="000500B4" w:rsidDel="00816C45" w:rsidRDefault="000500B4">
            <w:pPr>
              <w:pStyle w:val="TAC"/>
              <w:rPr>
                <w:del w:id="574" w:author="Huawei User" w:date="2021-10-14T16:30: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5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DBA9543" w14:textId="032F19A6" w:rsidR="000500B4" w:rsidDel="00816C45" w:rsidRDefault="000500B4">
            <w:pPr>
              <w:pStyle w:val="TAC"/>
              <w:rPr>
                <w:del w:id="576" w:author="Huawei User" w:date="2021-10-14T16:30:00Z"/>
                <w:lang w:eastAsia="fr-FR"/>
              </w:rPr>
            </w:pPr>
            <w:del w:id="577" w:author="Huawei User" w:date="2021-10-14T16:30: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5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9FD2074" w14:textId="77AB56FC" w:rsidR="000500B4" w:rsidDel="00816C45" w:rsidRDefault="000500B4">
            <w:pPr>
              <w:pStyle w:val="TAC"/>
              <w:rPr>
                <w:del w:id="579" w:author="Huawei User" w:date="2021-10-14T16:30:00Z"/>
                <w:lang w:eastAsia="fr-FR"/>
              </w:rPr>
            </w:pPr>
            <w:del w:id="580" w:author="Huawei User" w:date="2021-10-14T16:30: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58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ED2E3C5" w14:textId="206EF882" w:rsidR="000500B4" w:rsidDel="00816C45" w:rsidRDefault="000500B4">
            <w:pPr>
              <w:pStyle w:val="TAC"/>
              <w:rPr>
                <w:del w:id="582" w:author="Huawei User" w:date="2021-10-14T16:30:00Z"/>
                <w:lang w:eastAsia="fr-FR"/>
              </w:rPr>
            </w:pPr>
            <w:del w:id="583" w:author="Huawei User" w:date="2021-10-14T16:30: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584"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B78F067" w14:textId="5C404521" w:rsidR="000500B4" w:rsidDel="00816C45" w:rsidRDefault="000500B4">
            <w:pPr>
              <w:pStyle w:val="TAC"/>
              <w:rPr>
                <w:del w:id="585" w:author="Huawei User" w:date="2021-10-14T16:30:00Z"/>
                <w:lang w:eastAsia="fr-FR"/>
              </w:rPr>
            </w:pPr>
          </w:p>
        </w:tc>
      </w:tr>
      <w:tr w:rsidR="000500B4" w14:paraId="1204D7AE" w14:textId="77777777" w:rsidTr="00816C45">
        <w:trPr>
          <w:cantSplit/>
          <w:jc w:val="center"/>
          <w:trPrChange w:id="5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093497" w14:textId="77777777" w:rsidR="000500B4" w:rsidRDefault="000500B4">
            <w:pPr>
              <w:pStyle w:val="TAL"/>
              <w:rPr>
                <w:lang w:eastAsia="fr-FR"/>
              </w:rPr>
            </w:pPr>
            <w:r>
              <w:rPr>
                <w:lang w:eastAsia="fr-FR"/>
              </w:rPr>
              <w:t>&gt; Grandmaster enabled (NOTE 21)</w:t>
            </w:r>
          </w:p>
        </w:tc>
        <w:tc>
          <w:tcPr>
            <w:tcW w:w="709" w:type="dxa"/>
            <w:tcBorders>
              <w:top w:val="single" w:sz="4" w:space="0" w:color="auto"/>
              <w:left w:val="single" w:sz="4" w:space="0" w:color="auto"/>
              <w:bottom w:val="single" w:sz="4" w:space="0" w:color="auto"/>
              <w:right w:val="single" w:sz="4" w:space="0" w:color="auto"/>
            </w:tcBorders>
            <w:hideMark/>
            <w:tcPrChange w:id="5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3361F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8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9431EA6" w14:textId="0A35A54B" w:rsidR="000500B4" w:rsidRDefault="00816C45">
            <w:pPr>
              <w:pStyle w:val="TAC"/>
              <w:rPr>
                <w:lang w:eastAsia="zh-CN"/>
              </w:rPr>
            </w:pPr>
            <w:ins w:id="590" w:author="Huawei User" w:date="2021-10-14T16:30:00Z">
              <w:r>
                <w:rPr>
                  <w:rFonts w:hint="eastAsia"/>
                  <w:lang w:eastAsia="zh-CN"/>
                </w:rPr>
                <w:t>N</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hideMark/>
            <w:tcPrChange w:id="59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EFB83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9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FCEDF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9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F434041" w14:textId="77777777" w:rsidR="000500B4" w:rsidRDefault="000500B4">
            <w:pPr>
              <w:pStyle w:val="TAC"/>
              <w:rPr>
                <w:lang w:eastAsia="fr-FR"/>
              </w:rPr>
            </w:pPr>
          </w:p>
        </w:tc>
      </w:tr>
      <w:tr w:rsidR="000500B4" w14:paraId="0201ACB2" w14:textId="77777777" w:rsidTr="00816C45">
        <w:trPr>
          <w:cantSplit/>
          <w:jc w:val="center"/>
          <w:trPrChange w:id="5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ED2EE6C" w14:textId="77777777" w:rsidR="000500B4" w:rsidRDefault="000500B4">
            <w:pPr>
              <w:pStyle w:val="TAL"/>
              <w:rPr>
                <w:b/>
                <w:bCs/>
                <w:lang w:eastAsia="fr-FR"/>
              </w:rPr>
            </w:pPr>
            <w:r>
              <w:rPr>
                <w:b/>
                <w:bCs/>
                <w:lang w:eastAsia="fr-FR"/>
              </w:rPr>
              <w:t>IEEE </w:t>
            </w:r>
            <w:proofErr w:type="spellStart"/>
            <w:r>
              <w:rPr>
                <w:b/>
                <w:bCs/>
                <w:lang w:eastAsia="fr-FR"/>
              </w:rPr>
              <w:t>Std</w:t>
            </w:r>
            <w:proofErr w:type="spellEnd"/>
            <w:r>
              <w:rPr>
                <w:b/>
                <w:bCs/>
                <w:lang w:eastAsia="fr-FR"/>
              </w:rPr>
              <w:t> 1588 [126] data sets (NOTE 22)</w:t>
            </w:r>
          </w:p>
        </w:tc>
        <w:tc>
          <w:tcPr>
            <w:tcW w:w="709" w:type="dxa"/>
            <w:tcBorders>
              <w:top w:val="single" w:sz="4" w:space="0" w:color="auto"/>
              <w:left w:val="single" w:sz="4" w:space="0" w:color="auto"/>
              <w:bottom w:val="single" w:sz="4" w:space="0" w:color="auto"/>
              <w:right w:val="single" w:sz="4" w:space="0" w:color="auto"/>
            </w:tcBorders>
            <w:tcPrChange w:id="59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D11989F"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59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0719017A"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598"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655A6682"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599"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581B641D"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Change w:id="600"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DDC930A" w14:textId="77777777" w:rsidR="000500B4" w:rsidRDefault="000500B4">
            <w:pPr>
              <w:pStyle w:val="TAC"/>
              <w:rPr>
                <w:lang w:eastAsia="fr-FR"/>
              </w:rPr>
            </w:pPr>
          </w:p>
        </w:tc>
      </w:tr>
      <w:tr w:rsidR="000500B4" w14:paraId="39FE911E" w14:textId="77777777" w:rsidTr="00816C45">
        <w:trPr>
          <w:cantSplit/>
          <w:jc w:val="center"/>
          <w:trPrChange w:id="6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54AD5C6"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0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2F7CDB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0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9CE770" w14:textId="7147526F" w:rsidR="000500B4" w:rsidRDefault="00816C45">
            <w:pPr>
              <w:pStyle w:val="TAC"/>
              <w:rPr>
                <w:lang w:eastAsia="fr-FR"/>
              </w:rPr>
            </w:pPr>
            <w:ins w:id="605" w:author="Huawei User" w:date="2021-10-14T16:31:00Z">
              <w:r>
                <w:rPr>
                  <w:lang w:eastAsia="fr-FR"/>
                </w:rPr>
                <w:t>NA</w:t>
              </w:r>
            </w:ins>
            <w:del w:id="606"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0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9677F7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0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90DE0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0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AA293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8.2.1.2.2</w:t>
            </w:r>
          </w:p>
        </w:tc>
      </w:tr>
      <w:tr w:rsidR="000500B4" w14:paraId="1027CDCB" w14:textId="77777777" w:rsidTr="00816C45">
        <w:trPr>
          <w:cantSplit/>
          <w:jc w:val="center"/>
          <w:trPrChange w:id="6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12018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D1FC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1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1D36D8B" w14:textId="1E556D01" w:rsidR="000500B4" w:rsidRDefault="00816C45">
            <w:pPr>
              <w:pStyle w:val="TAC"/>
              <w:rPr>
                <w:lang w:eastAsia="fr-FR"/>
              </w:rPr>
            </w:pPr>
            <w:ins w:id="614" w:author="Huawei User" w:date="2021-10-14T16:31:00Z">
              <w:r>
                <w:rPr>
                  <w:lang w:eastAsia="fr-FR"/>
                </w:rPr>
                <w:t>NA</w:t>
              </w:r>
            </w:ins>
            <w:del w:id="615"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1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71E34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1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CD7C01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1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BF20E9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8.2.1.3.1.2</w:t>
            </w:r>
          </w:p>
        </w:tc>
      </w:tr>
      <w:tr w:rsidR="000500B4" w14:paraId="44F85CBC" w14:textId="77777777" w:rsidTr="00816C45">
        <w:trPr>
          <w:cantSplit/>
          <w:jc w:val="center"/>
          <w:trPrChange w:id="61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2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0EAB1A"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2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7C6F3C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2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6836313" w14:textId="0E06835B" w:rsidR="000500B4" w:rsidRDefault="00816C45">
            <w:pPr>
              <w:pStyle w:val="TAC"/>
              <w:rPr>
                <w:lang w:eastAsia="fr-FR"/>
              </w:rPr>
            </w:pPr>
            <w:ins w:id="623" w:author="Huawei User" w:date="2021-10-14T16:31:00Z">
              <w:r>
                <w:rPr>
                  <w:lang w:eastAsia="fr-FR"/>
                </w:rPr>
                <w:t>NA</w:t>
              </w:r>
            </w:ins>
            <w:del w:id="624"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2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97CAFD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2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F71853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2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109A3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8.2.1.3.1.3</w:t>
            </w:r>
          </w:p>
        </w:tc>
      </w:tr>
      <w:tr w:rsidR="000500B4" w14:paraId="0639D729" w14:textId="77777777" w:rsidTr="00816C45">
        <w:trPr>
          <w:cantSplit/>
          <w:jc w:val="center"/>
          <w:trPrChange w:id="62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2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0A79B5"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3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7EBCD5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3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30C84F" w14:textId="6D473B8C" w:rsidR="000500B4" w:rsidRDefault="00816C45">
            <w:pPr>
              <w:pStyle w:val="TAC"/>
              <w:rPr>
                <w:lang w:eastAsia="fr-FR"/>
              </w:rPr>
            </w:pPr>
            <w:ins w:id="632" w:author="Huawei User" w:date="2021-10-14T16:31:00Z">
              <w:r>
                <w:rPr>
                  <w:lang w:eastAsia="fr-FR"/>
                </w:rPr>
                <w:t>NA</w:t>
              </w:r>
            </w:ins>
            <w:del w:id="63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8172C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F1C8A9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4FE98D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8.2.1.3.1.4</w:t>
            </w:r>
          </w:p>
        </w:tc>
      </w:tr>
      <w:tr w:rsidR="000500B4" w14:paraId="695BED6E" w14:textId="77777777" w:rsidTr="00816C45">
        <w:trPr>
          <w:cantSplit/>
          <w:jc w:val="center"/>
          <w:trPrChange w:id="63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3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FFE0B6"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63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A5C956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4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DBC6C4" w14:textId="6A005B50" w:rsidR="000500B4" w:rsidRDefault="00816C45">
            <w:pPr>
              <w:pStyle w:val="TAC"/>
              <w:rPr>
                <w:lang w:eastAsia="fr-FR"/>
              </w:rPr>
            </w:pPr>
            <w:ins w:id="641" w:author="Huawei User" w:date="2021-10-14T16:31:00Z">
              <w:r>
                <w:rPr>
                  <w:lang w:eastAsia="fr-FR"/>
                </w:rPr>
                <w:t>NA</w:t>
              </w:r>
            </w:ins>
            <w:del w:id="642"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4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66511D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4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6A274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4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9714474"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8.2.1.4.1</w:t>
            </w:r>
          </w:p>
        </w:tc>
      </w:tr>
      <w:tr w:rsidR="000500B4" w14:paraId="15F45A9D" w14:textId="77777777" w:rsidTr="00816C45">
        <w:trPr>
          <w:cantSplit/>
          <w:jc w:val="center"/>
          <w:trPrChange w:id="6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B08642" w14:textId="77777777" w:rsidR="000500B4" w:rsidRDefault="000500B4">
            <w:pPr>
              <w:pStyle w:val="TAL"/>
              <w:rPr>
                <w:lang w:eastAsia="fr-FR"/>
              </w:rPr>
            </w:pPr>
            <w:r>
              <w:rPr>
                <w:lang w:eastAsia="fr-FR"/>
              </w:rP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6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D1B37A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335C9B" w14:textId="09BC8F10" w:rsidR="000500B4" w:rsidRDefault="00816C45">
            <w:pPr>
              <w:pStyle w:val="TAC"/>
              <w:rPr>
                <w:lang w:eastAsia="fr-FR"/>
              </w:rPr>
            </w:pPr>
            <w:ins w:id="650" w:author="Huawei User" w:date="2021-10-14T16:31:00Z">
              <w:r>
                <w:rPr>
                  <w:lang w:eastAsia="fr-FR"/>
                </w:rPr>
                <w:t>NA</w:t>
              </w:r>
            </w:ins>
            <w:del w:id="651"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5749D1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5BA918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16EE28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8.2.1.4.2</w:t>
            </w:r>
          </w:p>
        </w:tc>
      </w:tr>
      <w:tr w:rsidR="000500B4" w14:paraId="310CD340" w14:textId="77777777" w:rsidTr="00816C45">
        <w:trPr>
          <w:cantSplit/>
          <w:jc w:val="center"/>
          <w:trPrChange w:id="65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5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A44F427"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5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576D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5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F1363B1" w14:textId="38062EC6" w:rsidR="000500B4" w:rsidRDefault="00816C45">
            <w:pPr>
              <w:pStyle w:val="TAC"/>
              <w:rPr>
                <w:lang w:eastAsia="fr-FR"/>
              </w:rPr>
            </w:pPr>
            <w:ins w:id="659" w:author="Huawei User" w:date="2021-10-14T16:31:00Z">
              <w:r>
                <w:rPr>
                  <w:lang w:eastAsia="fr-FR"/>
                </w:rPr>
                <w:t>NA</w:t>
              </w:r>
            </w:ins>
            <w:del w:id="660"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6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E4351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6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D6CC7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6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6EC1C8"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8.2.1.4.3</w:t>
            </w:r>
          </w:p>
        </w:tc>
      </w:tr>
      <w:tr w:rsidR="000500B4" w14:paraId="6A525BD0" w14:textId="77777777" w:rsidTr="00816C45">
        <w:trPr>
          <w:cantSplit/>
          <w:jc w:val="center"/>
          <w:trPrChange w:id="6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10FD90"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6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ADC69C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D404A3" w14:textId="25258907" w:rsidR="000500B4" w:rsidRDefault="00816C45">
            <w:pPr>
              <w:pStyle w:val="TAC"/>
              <w:rPr>
                <w:lang w:eastAsia="fr-FR"/>
              </w:rPr>
            </w:pPr>
            <w:ins w:id="668" w:author="Huawei User" w:date="2021-10-14T16:31:00Z">
              <w:r>
                <w:rPr>
                  <w:lang w:eastAsia="fr-FR"/>
                </w:rPr>
                <w:t>NA</w:t>
              </w:r>
            </w:ins>
            <w:del w:id="669"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7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4C2C4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7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EF069D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7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19A16B"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8.2.1.4.5</w:t>
            </w:r>
          </w:p>
        </w:tc>
      </w:tr>
      <w:tr w:rsidR="000500B4" w14:paraId="46ACE8B4" w14:textId="77777777" w:rsidTr="00816C45">
        <w:trPr>
          <w:cantSplit/>
          <w:jc w:val="center"/>
          <w:trPrChange w:id="67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7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992183"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7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A78E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7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410FFB1" w14:textId="164007E8" w:rsidR="000500B4" w:rsidRDefault="00816C45">
            <w:pPr>
              <w:pStyle w:val="TAC"/>
              <w:rPr>
                <w:lang w:eastAsia="fr-FR"/>
              </w:rPr>
            </w:pPr>
            <w:ins w:id="677" w:author="Huawei User" w:date="2021-10-14T16:32:00Z">
              <w:r>
                <w:rPr>
                  <w:lang w:eastAsia="fr-FR"/>
                </w:rPr>
                <w:t>NA</w:t>
              </w:r>
            </w:ins>
            <w:del w:id="678"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7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2DCCF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8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71D0B4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8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45893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w:t>
            </w:r>
          </w:p>
        </w:tc>
      </w:tr>
      <w:tr w:rsidR="000500B4" w:rsidDel="00816C45" w14:paraId="76070C75" w14:textId="65DD4B5F" w:rsidTr="00816C45">
        <w:trPr>
          <w:cantSplit/>
          <w:jc w:val="center"/>
          <w:del w:id="682" w:author="Huawei User" w:date="2021-10-14T16:32:00Z"/>
          <w:trPrChange w:id="68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8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2681B4D" w14:textId="7F62A88C" w:rsidR="000500B4" w:rsidDel="00816C45" w:rsidRDefault="000500B4">
            <w:pPr>
              <w:pStyle w:val="TAL"/>
              <w:rPr>
                <w:del w:id="685" w:author="Huawei User" w:date="2021-10-14T16:32:00Z"/>
                <w:lang w:eastAsia="fr-FR"/>
              </w:rPr>
            </w:pPr>
            <w:del w:id="686" w:author="Huawei User" w:date="2021-10-14T16:32:00Z">
              <w:r w:rsidDel="00816C45">
                <w:rPr>
                  <w:lang w:eastAsia="fr-FR"/>
                </w:rPr>
                <w:delText>&gt; 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68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EEC57FA" w14:textId="06E904F0" w:rsidR="000500B4" w:rsidDel="00816C45" w:rsidRDefault="000500B4">
            <w:pPr>
              <w:pStyle w:val="TAC"/>
              <w:rPr>
                <w:del w:id="688" w:author="Huawei User" w:date="2021-10-14T16:32: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6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BF7E729" w14:textId="27DB1BB4" w:rsidR="000500B4" w:rsidDel="00816C45" w:rsidRDefault="000500B4">
            <w:pPr>
              <w:pStyle w:val="TAC"/>
              <w:rPr>
                <w:del w:id="690" w:author="Huawei User" w:date="2021-10-14T16:32:00Z"/>
                <w:lang w:eastAsia="fr-FR"/>
              </w:rPr>
            </w:pPr>
            <w:del w:id="691"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6C0BD4" w14:textId="148046FD" w:rsidR="000500B4" w:rsidDel="00816C45" w:rsidRDefault="000500B4">
            <w:pPr>
              <w:pStyle w:val="TAC"/>
              <w:rPr>
                <w:del w:id="693" w:author="Huawei User" w:date="2021-10-14T16:32:00Z"/>
                <w:lang w:eastAsia="fr-FR"/>
              </w:rPr>
            </w:pPr>
            <w:del w:id="694" w:author="Huawei User" w:date="2021-10-14T16:32: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6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0E8846" w14:textId="076818AC" w:rsidR="000500B4" w:rsidDel="00816C45" w:rsidRDefault="000500B4">
            <w:pPr>
              <w:pStyle w:val="TAC"/>
              <w:rPr>
                <w:del w:id="696" w:author="Huawei User" w:date="2021-10-14T16:32:00Z"/>
                <w:lang w:eastAsia="fr-FR"/>
              </w:rPr>
            </w:pPr>
            <w:del w:id="697" w:author="Huawei User" w:date="2021-10-14T16:32: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69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8ED17B" w14:textId="42CDA26F" w:rsidR="000500B4" w:rsidDel="00816C45" w:rsidRDefault="000500B4">
            <w:pPr>
              <w:pStyle w:val="TAC"/>
              <w:rPr>
                <w:del w:id="699" w:author="Huawei User" w:date="2021-10-14T16:32:00Z"/>
                <w:lang w:eastAsia="fr-FR"/>
              </w:rPr>
            </w:pPr>
            <w:del w:id="700" w:author="Huawei User" w:date="2021-10-14T16:32:00Z">
              <w:r w:rsidDel="00816C45">
                <w:rPr>
                  <w:lang w:eastAsia="fr-FR"/>
                </w:rPr>
                <w:delText>IEEE Std 1588 [126] clause 8.2.1.5.3</w:delText>
              </w:r>
            </w:del>
          </w:p>
        </w:tc>
      </w:tr>
      <w:tr w:rsidR="000500B4" w14:paraId="5E4A4759" w14:textId="77777777" w:rsidTr="00816C45">
        <w:trPr>
          <w:cantSplit/>
          <w:jc w:val="center"/>
          <w:trPrChange w:id="7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75EE3A" w14:textId="77777777" w:rsidR="000500B4" w:rsidRDefault="000500B4">
            <w:pPr>
              <w:pStyle w:val="TAL"/>
              <w:rPr>
                <w:lang w:eastAsia="fr-FR"/>
              </w:rPr>
            </w:pPr>
            <w:r>
              <w:rPr>
                <w:lang w:eastAsia="fr-FR"/>
              </w:rPr>
              <w:t xml:space="preserve">&gt; </w:t>
            </w:r>
            <w:proofErr w:type="spellStart"/>
            <w:r>
              <w:rPr>
                <w:lang w:eastAsia="fr-FR"/>
              </w:rPr>
              <w:t>defaultDS.instanceType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0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40D52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0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3E07D8" w14:textId="4CF4A598" w:rsidR="000500B4" w:rsidRDefault="00816C45">
            <w:pPr>
              <w:pStyle w:val="TAC"/>
              <w:rPr>
                <w:lang w:eastAsia="fr-FR"/>
              </w:rPr>
            </w:pPr>
            <w:ins w:id="705" w:author="Huawei User" w:date="2021-10-14T16:32:00Z">
              <w:r>
                <w:rPr>
                  <w:lang w:eastAsia="fr-FR"/>
                </w:rPr>
                <w:t>NA</w:t>
              </w:r>
            </w:ins>
            <w:del w:id="706"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0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BFB8A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0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1C51B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0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787C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21A7D84D" w14:textId="77777777" w:rsidTr="00816C45">
        <w:trPr>
          <w:cantSplit/>
          <w:jc w:val="center"/>
          <w:trPrChange w:id="7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A014CB"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AAC6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1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5C5B50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1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CBEA8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1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5EC9F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1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476EE7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8.2.15.2.1</w:t>
            </w:r>
          </w:p>
        </w:tc>
      </w:tr>
      <w:tr w:rsidR="000500B4" w14:paraId="768E85F1" w14:textId="77777777" w:rsidTr="00816C45">
        <w:trPr>
          <w:cantSplit/>
          <w:jc w:val="center"/>
          <w:trPrChange w:id="71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1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21BFDD"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1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CCA5C7A" w14:textId="791C5B85" w:rsidR="000500B4" w:rsidRDefault="000500B4">
            <w:pPr>
              <w:pStyle w:val="TAC"/>
              <w:rPr>
                <w:lang w:eastAsia="fr-FR"/>
              </w:rPr>
            </w:pPr>
            <w:commentRangeStart w:id="720"/>
            <w:r w:rsidRPr="00185A4F">
              <w:rPr>
                <w:lang w:eastAsia="fr-FR"/>
              </w:rPr>
              <w:t>X</w:t>
            </w:r>
            <w:commentRangeEnd w:id="720"/>
            <w:r w:rsidR="00185A4F">
              <w:rPr>
                <w:rStyle w:val="ab"/>
                <w:rFonts w:ascii="Times New Roman" w:hAnsi="Times New Roman"/>
              </w:rPr>
              <w:commentReference w:id="720"/>
            </w:r>
          </w:p>
        </w:tc>
        <w:tc>
          <w:tcPr>
            <w:tcW w:w="708" w:type="dxa"/>
            <w:tcBorders>
              <w:top w:val="single" w:sz="4" w:space="0" w:color="auto"/>
              <w:left w:val="single" w:sz="4" w:space="0" w:color="auto"/>
              <w:bottom w:val="single" w:sz="4" w:space="0" w:color="auto"/>
              <w:right w:val="single" w:sz="4" w:space="0" w:color="auto"/>
            </w:tcBorders>
            <w:hideMark/>
            <w:tcPrChange w:id="7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4A69F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02B08" w14:textId="77777777" w:rsidR="000500B4" w:rsidRDefault="000500B4">
            <w:pPr>
              <w:pStyle w:val="TAC"/>
              <w:rPr>
                <w:lang w:eastAsia="fr-FR"/>
              </w:rPr>
            </w:pPr>
            <w:r>
              <w:rPr>
                <w:lang w:eastAsia="fr-FR"/>
              </w:rPr>
              <w:t>R</w:t>
            </w:r>
            <w:del w:id="723" w:author="Huawei User" w:date="2021-10-14T16:33:00Z">
              <w:r w:rsidDel="00816C45">
                <w:rPr>
                  <w:lang w:eastAsia="fr-FR"/>
                </w:rPr>
                <w:delText>W</w:delText>
              </w:r>
            </w:del>
          </w:p>
        </w:tc>
        <w:tc>
          <w:tcPr>
            <w:tcW w:w="1338" w:type="dxa"/>
            <w:tcBorders>
              <w:top w:val="single" w:sz="4" w:space="0" w:color="auto"/>
              <w:left w:val="single" w:sz="4" w:space="0" w:color="auto"/>
              <w:bottom w:val="single" w:sz="4" w:space="0" w:color="auto"/>
              <w:right w:val="single" w:sz="4" w:space="0" w:color="auto"/>
            </w:tcBorders>
            <w:hideMark/>
            <w:tcPrChange w:id="72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40FA6E1" w14:textId="77777777" w:rsidR="000500B4" w:rsidRDefault="000500B4">
            <w:pPr>
              <w:pStyle w:val="TAC"/>
              <w:rPr>
                <w:lang w:eastAsia="fr-FR"/>
              </w:rPr>
            </w:pPr>
            <w:r>
              <w:rPr>
                <w:lang w:eastAsia="fr-FR"/>
              </w:rPr>
              <w:t>R</w:t>
            </w:r>
            <w:del w:id="725" w:author="Huawei User" w:date="2021-10-14T16:33:00Z">
              <w:r w:rsidDel="00816C45">
                <w:rPr>
                  <w:lang w:eastAsia="fr-FR"/>
                </w:rPr>
                <w:delText>W</w:delText>
              </w:r>
            </w:del>
          </w:p>
        </w:tc>
        <w:tc>
          <w:tcPr>
            <w:tcW w:w="2126" w:type="dxa"/>
            <w:tcBorders>
              <w:top w:val="single" w:sz="4" w:space="0" w:color="auto"/>
              <w:left w:val="single" w:sz="4" w:space="0" w:color="auto"/>
              <w:bottom w:val="single" w:sz="4" w:space="0" w:color="auto"/>
              <w:right w:val="single" w:sz="4" w:space="0" w:color="auto"/>
            </w:tcBorders>
            <w:hideMark/>
            <w:tcPrChange w:id="72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81B8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8.2.15.3.1</w:t>
            </w:r>
          </w:p>
        </w:tc>
      </w:tr>
      <w:tr w:rsidR="000500B4" w14:paraId="4B115AD5" w14:textId="77777777" w:rsidTr="00816C45">
        <w:trPr>
          <w:cantSplit/>
          <w:jc w:val="center"/>
          <w:trPrChange w:id="72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2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B57126" w14:textId="77777777" w:rsidR="000500B4" w:rsidRDefault="000500B4">
            <w:pPr>
              <w:pStyle w:val="TAL"/>
              <w:rPr>
                <w:lang w:eastAsia="fr-FR"/>
              </w:rPr>
            </w:pPr>
            <w:r>
              <w:rPr>
                <w:lang w:eastAsia="fr-FR"/>
              </w:rPr>
              <w:t xml:space="preserve">&gt; </w:t>
            </w:r>
            <w:proofErr w:type="spellStart"/>
            <w:r>
              <w:rPr>
                <w:lang w:eastAsia="fr-FR"/>
              </w:rPr>
              <w:t>portDS.logMinDelayReqInterval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2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C2AFB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3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DC1BC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3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9229D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3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0A9D5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3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434DE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8.2.15.3.2</w:t>
            </w:r>
          </w:p>
        </w:tc>
      </w:tr>
      <w:tr w:rsidR="000500B4" w14:paraId="0A005678" w14:textId="77777777" w:rsidTr="00816C45">
        <w:trPr>
          <w:cantSplit/>
          <w:jc w:val="center"/>
          <w:trPrChange w:id="7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D68022" w14:textId="77777777" w:rsidR="000500B4" w:rsidRDefault="000500B4">
            <w:pPr>
              <w:pStyle w:val="TAL"/>
              <w:rPr>
                <w:lang w:eastAsia="fr-FR"/>
              </w:rPr>
            </w:pPr>
            <w:r>
              <w:rPr>
                <w:lang w:eastAsia="fr-FR"/>
              </w:rPr>
              <w:t xml:space="preserve">&gt; </w:t>
            </w:r>
            <w:proofErr w:type="spellStart"/>
            <w:r>
              <w:rPr>
                <w:lang w:eastAsia="fr-FR"/>
              </w:rPr>
              <w:t>portDS.logAnnounceInterval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6FE81A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3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BFB8E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2577B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6DB2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55ADDE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8.2.15.4.1</w:t>
            </w:r>
          </w:p>
        </w:tc>
      </w:tr>
      <w:tr w:rsidR="000500B4" w14:paraId="5FBE77AE" w14:textId="77777777" w:rsidTr="00816C45">
        <w:trPr>
          <w:cantSplit/>
          <w:jc w:val="center"/>
          <w:trPrChange w:id="7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1E1C1"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74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53E90BD" w14:textId="77E4CC4E" w:rsidR="000500B4" w:rsidRDefault="00816C45">
            <w:pPr>
              <w:pStyle w:val="TAC"/>
              <w:rPr>
                <w:lang w:eastAsia="zh-CN"/>
              </w:rPr>
            </w:pPr>
            <w:ins w:id="744" w:author="Huawei User" w:date="2021-10-14T16:32: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7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43848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4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53F9E5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4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4AA0FA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4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282FC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8.2.15.4.2</w:t>
            </w:r>
          </w:p>
        </w:tc>
      </w:tr>
      <w:tr w:rsidR="000500B4" w14:paraId="714D0ECC" w14:textId="77777777" w:rsidTr="00816C45">
        <w:trPr>
          <w:cantSplit/>
          <w:jc w:val="center"/>
          <w:trPrChange w:id="74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022E7F" w14:textId="77777777" w:rsidR="000500B4" w:rsidRDefault="000500B4">
            <w:pPr>
              <w:pStyle w:val="TAL"/>
              <w:rPr>
                <w:lang w:eastAsia="fr-FR"/>
              </w:rPr>
            </w:pPr>
            <w:r>
              <w:rPr>
                <w:lang w:eastAsia="fr-FR"/>
              </w:rPr>
              <w:t xml:space="preserve">&gt; </w:t>
            </w:r>
            <w:proofErr w:type="spellStart"/>
            <w:r>
              <w:rPr>
                <w:lang w:eastAsia="fr-FR"/>
              </w:rPr>
              <w:t>portDS.logSyncInterval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5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BE814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5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722AA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5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CDC1D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5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5C960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5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1F50EF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8.2.15.4.3</w:t>
            </w:r>
          </w:p>
        </w:tc>
      </w:tr>
      <w:tr w:rsidR="000500B4" w14:paraId="24970D87" w14:textId="77777777" w:rsidTr="00816C45">
        <w:trPr>
          <w:cantSplit/>
          <w:jc w:val="center"/>
          <w:trPrChange w:id="75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3D90DC"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5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8EB1F5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5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F1F0BA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6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50EC9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6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35435E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6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A5681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8.2.15.4.4</w:t>
            </w:r>
          </w:p>
        </w:tc>
      </w:tr>
      <w:tr w:rsidR="000500B4" w14:paraId="58A9F948" w14:textId="77777777" w:rsidTr="00816C45">
        <w:trPr>
          <w:cantSplit/>
          <w:jc w:val="center"/>
          <w:trPrChange w:id="76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6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1EEBF58" w14:textId="77777777" w:rsidR="000500B4" w:rsidRDefault="000500B4">
            <w:pPr>
              <w:pStyle w:val="TAL"/>
              <w:rPr>
                <w:lang w:eastAsia="fr-FR"/>
              </w:rPr>
            </w:pPr>
            <w:r>
              <w:rPr>
                <w:lang w:eastAsia="fr-FR"/>
              </w:rPr>
              <w:t xml:space="preserve">&gt; </w:t>
            </w:r>
            <w:proofErr w:type="spellStart"/>
            <w:r>
              <w:rPr>
                <w:lang w:eastAsia="fr-FR"/>
              </w:rPr>
              <w:t>portDS.logMinPdelayReqInterval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6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2F81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6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95CE8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6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A2109A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6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7D1C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6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C5932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8.2.15.4.5</w:t>
            </w:r>
          </w:p>
        </w:tc>
      </w:tr>
      <w:tr w:rsidR="000500B4" w14:paraId="42D569BE" w14:textId="77777777" w:rsidTr="00816C45">
        <w:trPr>
          <w:cantSplit/>
          <w:jc w:val="center"/>
          <w:trPrChange w:id="77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7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CD2403"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7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EB4D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7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013E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FB4FE6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8FFB3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7A4A832"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8.2.15.4.6</w:t>
            </w:r>
          </w:p>
        </w:tc>
      </w:tr>
      <w:tr w:rsidR="000500B4" w14:paraId="7C1FD865" w14:textId="77777777" w:rsidTr="00816C45">
        <w:trPr>
          <w:cantSplit/>
          <w:jc w:val="center"/>
          <w:trPrChange w:id="77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7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046873A"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7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BE70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8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EC9DF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8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757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8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5084B8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8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A45A03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8.2.15.4.7</w:t>
            </w:r>
          </w:p>
        </w:tc>
      </w:tr>
      <w:tr w:rsidR="000500B4" w14:paraId="518E11CA" w14:textId="77777777" w:rsidTr="00816C45">
        <w:trPr>
          <w:cantSplit/>
          <w:jc w:val="center"/>
          <w:trPrChange w:id="78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8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BD99A8"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8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0BCA71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8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063B85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8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CA47D6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8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D6CE74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9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5F0CA5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8.2.15.4.8</w:t>
            </w:r>
          </w:p>
        </w:tc>
      </w:tr>
      <w:tr w:rsidR="000500B4" w14:paraId="594C27E7" w14:textId="77777777" w:rsidTr="00816C45">
        <w:trPr>
          <w:cantSplit/>
          <w:jc w:val="center"/>
          <w:trPrChange w:id="79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9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4D4B19" w14:textId="77777777" w:rsidR="000500B4" w:rsidRDefault="000500B4">
            <w:pPr>
              <w:pStyle w:val="TAL"/>
              <w:rPr>
                <w:lang w:eastAsia="fr-FR"/>
              </w:rPr>
            </w:pPr>
            <w:r>
              <w:rPr>
                <w:lang w:eastAsia="fr-FR"/>
              </w:rPr>
              <w:t xml:space="preserve">&gt; </w:t>
            </w:r>
            <w:proofErr w:type="spellStart"/>
            <w:r>
              <w:rPr>
                <w:lang w:eastAsia="fr-FR"/>
              </w:rPr>
              <w:t>portDS.portEnable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9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A46DA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9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2464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9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BE8D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9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353997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9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3249F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8.2.15.5.1</w:t>
            </w:r>
          </w:p>
        </w:tc>
      </w:tr>
      <w:tr w:rsidR="000500B4" w14:paraId="719B0279" w14:textId="77777777" w:rsidTr="00816C45">
        <w:trPr>
          <w:cantSplit/>
          <w:jc w:val="center"/>
          <w:trPrChange w:id="79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9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A3A8FA"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0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696536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0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00AE620" w14:textId="5DB064EE" w:rsidR="000500B4" w:rsidRDefault="00816C45">
            <w:pPr>
              <w:pStyle w:val="TAC"/>
              <w:rPr>
                <w:lang w:eastAsia="fr-FR"/>
              </w:rPr>
            </w:pPr>
            <w:ins w:id="802" w:author="Huawei User" w:date="2021-10-14T16:32:00Z">
              <w:r>
                <w:rPr>
                  <w:lang w:eastAsia="fr-FR"/>
                </w:rPr>
                <w:t>NA</w:t>
              </w:r>
            </w:ins>
            <w:del w:id="803"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0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2AFA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0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4CE10B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0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63D97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8.2.4.2</w:t>
            </w:r>
          </w:p>
        </w:tc>
      </w:tr>
      <w:tr w:rsidR="000500B4" w14:paraId="32115D24" w14:textId="77777777" w:rsidTr="00816C45">
        <w:trPr>
          <w:cantSplit/>
          <w:jc w:val="center"/>
          <w:trPrChange w:id="80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0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BABE09" w14:textId="77777777" w:rsidR="000500B4" w:rsidRDefault="000500B4">
            <w:pPr>
              <w:pStyle w:val="TAL"/>
              <w:rPr>
                <w:lang w:eastAsia="fr-FR"/>
              </w:rPr>
            </w:pPr>
            <w:r>
              <w:rPr>
                <w:lang w:eastAsia="fr-FR"/>
              </w:rPr>
              <w:t xml:space="preserve">&gt; </w:t>
            </w:r>
            <w:proofErr w:type="spellStart"/>
            <w:r>
              <w:rPr>
                <w:lang w:eastAsia="fr-FR"/>
              </w:rPr>
              <w:t>timePropertiesDS.timeSource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0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1956A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1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1D45E4" w14:textId="189985FF" w:rsidR="000500B4" w:rsidRDefault="00816C45">
            <w:pPr>
              <w:pStyle w:val="TAC"/>
              <w:rPr>
                <w:lang w:eastAsia="fr-FR"/>
              </w:rPr>
            </w:pPr>
            <w:ins w:id="811" w:author="Huawei User" w:date="2021-10-14T16:32:00Z">
              <w:r>
                <w:rPr>
                  <w:lang w:eastAsia="fr-FR"/>
                </w:rPr>
                <w:t>NA</w:t>
              </w:r>
            </w:ins>
            <w:del w:id="812"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1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20F08C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1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5D0A90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1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F1A9F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8.2.4.9</w:t>
            </w:r>
          </w:p>
        </w:tc>
      </w:tr>
      <w:tr w:rsidR="000500B4" w14:paraId="757C5EE9" w14:textId="77777777" w:rsidTr="00816C45">
        <w:trPr>
          <w:cantSplit/>
          <w:jc w:val="center"/>
          <w:trPrChange w:id="81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2EF8B5"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81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8080E4C" w14:textId="6E6B34AE" w:rsidR="000500B4" w:rsidRDefault="00816C45">
            <w:pPr>
              <w:pStyle w:val="TAC"/>
              <w:rPr>
                <w:lang w:eastAsia="zh-CN"/>
              </w:rPr>
            </w:pPr>
            <w:ins w:id="819" w:author="Huawei User" w:date="2021-10-14T16:32: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82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194B9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2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D7562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2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B3E8AA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2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59CF8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15.5.3.7.15.1</w:t>
            </w:r>
          </w:p>
        </w:tc>
      </w:tr>
      <w:tr w:rsidR="000500B4" w14:paraId="240FD466" w14:textId="77777777" w:rsidTr="00816C45">
        <w:trPr>
          <w:cantSplit/>
          <w:jc w:val="center"/>
          <w:trPrChange w:id="8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52192A" w14:textId="77777777" w:rsidR="000500B4" w:rsidRDefault="000500B4">
            <w:pPr>
              <w:pStyle w:val="TAL"/>
              <w:rPr>
                <w:b/>
                <w:bCs/>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22)</w:t>
            </w:r>
          </w:p>
        </w:tc>
        <w:tc>
          <w:tcPr>
            <w:tcW w:w="709" w:type="dxa"/>
            <w:tcBorders>
              <w:top w:val="single" w:sz="4" w:space="0" w:color="auto"/>
              <w:left w:val="single" w:sz="4" w:space="0" w:color="auto"/>
              <w:bottom w:val="single" w:sz="4" w:space="0" w:color="auto"/>
              <w:right w:val="single" w:sz="4" w:space="0" w:color="auto"/>
            </w:tcBorders>
            <w:tcPrChange w:id="82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B9C384C"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82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328A5DC"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828"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96FB2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hideMark/>
            <w:tcPrChange w:id="82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116139" w14:textId="77777777" w:rsidR="000500B4" w:rsidRDefault="000500B4">
            <w:pPr>
              <w:pStyle w:val="TAC"/>
              <w:rPr>
                <w:lang w:eastAsia="fr-FR"/>
              </w:rPr>
            </w:pPr>
            <w:del w:id="830"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83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ECB9B41" w14:textId="77777777" w:rsidR="000500B4" w:rsidRDefault="000500B4">
            <w:pPr>
              <w:pStyle w:val="TAC"/>
              <w:rPr>
                <w:lang w:eastAsia="fr-FR"/>
              </w:rPr>
            </w:pPr>
          </w:p>
        </w:tc>
      </w:tr>
      <w:tr w:rsidR="000500B4" w14:paraId="5B9A1674" w14:textId="77777777" w:rsidTr="00816C45">
        <w:trPr>
          <w:cantSplit/>
          <w:jc w:val="center"/>
          <w:trPrChange w:id="8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5400FC"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B672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4BDB00" w14:textId="64410243" w:rsidR="000500B4" w:rsidRDefault="00816C45">
            <w:pPr>
              <w:pStyle w:val="TAC"/>
              <w:rPr>
                <w:lang w:eastAsia="fr-FR"/>
              </w:rPr>
            </w:pPr>
            <w:ins w:id="836" w:author="Huawei User" w:date="2021-10-14T16:32:00Z">
              <w:r>
                <w:rPr>
                  <w:lang w:eastAsia="fr-FR"/>
                </w:rPr>
                <w:t>NA</w:t>
              </w:r>
            </w:ins>
            <w:del w:id="837"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1D5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BE481F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59E45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500B4" w14:paraId="11D2A9FF" w14:textId="77777777" w:rsidTr="00816C45">
        <w:trPr>
          <w:cantSplit/>
          <w:jc w:val="center"/>
          <w:trPrChange w:id="8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5C3E1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C73C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87221F0" w14:textId="0E2B2095" w:rsidR="000500B4" w:rsidRDefault="00816C45">
            <w:pPr>
              <w:pStyle w:val="TAC"/>
              <w:rPr>
                <w:lang w:eastAsia="fr-FR"/>
              </w:rPr>
            </w:pPr>
            <w:ins w:id="845" w:author="Huawei User" w:date="2021-10-14T16:32:00Z">
              <w:r>
                <w:rPr>
                  <w:lang w:eastAsia="fr-FR"/>
                </w:rPr>
                <w:t>NA</w:t>
              </w:r>
            </w:ins>
            <w:del w:id="846"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4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D8CB0A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4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61E6E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4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E4566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500B4" w14:paraId="4EC2C5AD" w14:textId="77777777" w:rsidTr="00816C45">
        <w:trPr>
          <w:cantSplit/>
          <w:jc w:val="center"/>
          <w:trPrChange w:id="8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D05E8C"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5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C802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17491E" w14:textId="7FC59E17" w:rsidR="000500B4" w:rsidRDefault="00816C45">
            <w:pPr>
              <w:pStyle w:val="TAC"/>
              <w:rPr>
                <w:lang w:eastAsia="fr-FR"/>
              </w:rPr>
            </w:pPr>
            <w:ins w:id="854" w:author="Huawei User" w:date="2021-10-14T16:33:00Z">
              <w:r>
                <w:rPr>
                  <w:lang w:eastAsia="fr-FR"/>
                </w:rPr>
                <w:t>NA</w:t>
              </w:r>
            </w:ins>
            <w:del w:id="855"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5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D5CF8F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5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C6DE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5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54155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14:paraId="1EF3728A" w14:textId="77777777" w:rsidTr="00816C45">
        <w:trPr>
          <w:cantSplit/>
          <w:jc w:val="center"/>
          <w:trPrChange w:id="85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6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26645A"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6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8E496C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6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783D95" w14:textId="7A3E5E9F" w:rsidR="000500B4" w:rsidRDefault="00816C45">
            <w:pPr>
              <w:pStyle w:val="TAC"/>
              <w:rPr>
                <w:lang w:eastAsia="fr-FR"/>
              </w:rPr>
            </w:pPr>
            <w:ins w:id="863" w:author="Huawei User" w:date="2021-10-14T16:33:00Z">
              <w:r>
                <w:rPr>
                  <w:lang w:eastAsia="fr-FR"/>
                </w:rPr>
                <w:t>NA</w:t>
              </w:r>
            </w:ins>
            <w:del w:id="864"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6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F644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6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C17E2B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6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628E2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500B4" w14:paraId="7067CCD4" w14:textId="77777777" w:rsidTr="00816C45">
        <w:trPr>
          <w:cantSplit/>
          <w:jc w:val="center"/>
          <w:trPrChange w:id="86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6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C7DD6D8"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87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A81DF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7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91A1F6" w14:textId="17846795" w:rsidR="000500B4" w:rsidRDefault="00816C45">
            <w:pPr>
              <w:pStyle w:val="TAC"/>
              <w:rPr>
                <w:lang w:eastAsia="fr-FR"/>
              </w:rPr>
            </w:pPr>
            <w:ins w:id="872" w:author="Huawei User" w:date="2021-10-14T16:33:00Z">
              <w:r>
                <w:rPr>
                  <w:lang w:eastAsia="fr-FR"/>
                </w:rPr>
                <w:t>NA</w:t>
              </w:r>
            </w:ins>
            <w:del w:id="873"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FF141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3B1956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BD54B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500B4" w14:paraId="78759832" w14:textId="77777777" w:rsidTr="00816C45">
        <w:trPr>
          <w:cantSplit/>
          <w:jc w:val="center"/>
          <w:trPrChange w:id="87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7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29C93D" w14:textId="77777777" w:rsidR="000500B4" w:rsidRDefault="000500B4">
            <w:pPr>
              <w:pStyle w:val="TAL"/>
              <w:rPr>
                <w:lang w:eastAsia="fr-FR"/>
              </w:rPr>
            </w:pPr>
            <w: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87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31A1C7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8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C33CB4" w14:textId="39381DDF" w:rsidR="000500B4" w:rsidRDefault="00816C45">
            <w:pPr>
              <w:pStyle w:val="TAC"/>
              <w:rPr>
                <w:lang w:eastAsia="fr-FR"/>
              </w:rPr>
            </w:pPr>
            <w:ins w:id="881" w:author="Huawei User" w:date="2021-10-14T16:33:00Z">
              <w:r>
                <w:rPr>
                  <w:lang w:eastAsia="fr-FR"/>
                </w:rPr>
                <w:t>NA</w:t>
              </w:r>
            </w:ins>
            <w:del w:id="882"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BFC8AB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61CF8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D63CB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500B4" w14:paraId="02DB8994" w14:textId="77777777" w:rsidTr="00816C45">
        <w:trPr>
          <w:cantSplit/>
          <w:jc w:val="center"/>
          <w:trPrChange w:id="8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5C9ED7" w14:textId="77777777" w:rsidR="000500B4" w:rsidRDefault="000500B4">
            <w:pPr>
              <w:pStyle w:val="TAL"/>
            </w:pPr>
            <w:r>
              <w:rPr>
                <w:lang w:eastAsia="fr-FR"/>
              </w:rPr>
              <w:t xml:space="preserve">&gt; </w:t>
            </w:r>
            <w:proofErr w:type="spellStart"/>
            <w:r>
              <w:rPr>
                <w:lang w:eastAsia="fr-FR"/>
              </w:rPr>
              <w:t>defaultDS.timeSource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466E8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70A20E2" w14:textId="53E87442" w:rsidR="000500B4" w:rsidRDefault="00816C45">
            <w:pPr>
              <w:pStyle w:val="TAC"/>
              <w:rPr>
                <w:lang w:eastAsia="fr-FR"/>
              </w:rPr>
            </w:pPr>
            <w:ins w:id="890" w:author="Huawei User" w:date="2021-10-14T16:33:00Z">
              <w:r>
                <w:rPr>
                  <w:lang w:eastAsia="fr-FR"/>
                </w:rPr>
                <w:t>NA</w:t>
              </w:r>
            </w:ins>
            <w:del w:id="891"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9C45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9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82929C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9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E3498E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500B4" w14:paraId="53005C10" w14:textId="77777777" w:rsidTr="00816C45">
        <w:trPr>
          <w:cantSplit/>
          <w:jc w:val="center"/>
          <w:trPrChange w:id="89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9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B399F33"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9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C9D365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9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3B0ED6" w14:textId="5EF9F135" w:rsidR="000500B4" w:rsidRDefault="00816C45">
            <w:pPr>
              <w:pStyle w:val="TAC"/>
              <w:rPr>
                <w:lang w:eastAsia="fr-FR"/>
              </w:rPr>
            </w:pPr>
            <w:ins w:id="899" w:author="Huawei User" w:date="2021-10-14T16:33:00Z">
              <w:r>
                <w:rPr>
                  <w:lang w:eastAsia="fr-FR"/>
                </w:rPr>
                <w:t>NA</w:t>
              </w:r>
            </w:ins>
            <w:del w:id="900"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0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2B4F00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69E11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0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2EC017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500B4" w14:paraId="27EA0484" w14:textId="77777777" w:rsidTr="00816C45">
        <w:trPr>
          <w:cantSplit/>
          <w:jc w:val="center"/>
          <w:trPrChange w:id="90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0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FD8AFFF"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0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E4AF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0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3A9BA7" w14:textId="711934CF" w:rsidR="000500B4" w:rsidRDefault="00816C45">
            <w:pPr>
              <w:pStyle w:val="TAC"/>
              <w:rPr>
                <w:lang w:eastAsia="fr-FR"/>
              </w:rPr>
            </w:pPr>
            <w:ins w:id="908" w:author="Huawei User" w:date="2021-10-14T16:33:00Z">
              <w:r>
                <w:rPr>
                  <w:lang w:eastAsia="fr-FR"/>
                </w:rPr>
                <w:t>NA</w:t>
              </w:r>
            </w:ins>
            <w:del w:id="909"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97239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E196E7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AEAB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rsidDel="00816C45" w14:paraId="1EDADCBB" w14:textId="695A75E3" w:rsidTr="00816C45">
        <w:trPr>
          <w:cantSplit/>
          <w:jc w:val="center"/>
          <w:del w:id="913" w:author="Huawei User" w:date="2021-10-14T16:33:00Z"/>
          <w:trPrChange w:id="9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BF8A5" w14:textId="74CB480C" w:rsidR="000500B4" w:rsidDel="00816C45" w:rsidRDefault="000500B4">
            <w:pPr>
              <w:pStyle w:val="TAL"/>
              <w:rPr>
                <w:del w:id="916" w:author="Huawei User" w:date="2021-10-14T16:33:00Z"/>
                <w:lang w:eastAsia="fr-FR"/>
              </w:rPr>
            </w:pPr>
            <w:del w:id="917" w:author="Huawei User" w:date="2021-10-14T16:33:00Z">
              <w:r w:rsidDel="00816C45">
                <w:rPr>
                  <w:lang w:eastAsia="fr-FR"/>
                </w:rPr>
                <w:delText>&gt;</w:delText>
              </w:r>
              <w:r w:rsidDel="00816C45">
                <w:delText xml:space="preserve"> </w:delText>
              </w:r>
              <w:r w:rsidDel="00816C45">
                <w:rPr>
                  <w:lang w:eastAsia="fr-FR"/>
                </w:rPr>
                <w:delText>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91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13EB0B9" w14:textId="3597FD1B" w:rsidR="000500B4" w:rsidDel="00816C45" w:rsidRDefault="000500B4">
            <w:pPr>
              <w:pStyle w:val="TAC"/>
              <w:rPr>
                <w:del w:id="919" w:author="Huawei User" w:date="2021-10-14T16:33: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92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0EA0CB" w14:textId="7C7FE957" w:rsidR="000500B4" w:rsidDel="00816C45" w:rsidRDefault="000500B4">
            <w:pPr>
              <w:pStyle w:val="TAC"/>
              <w:rPr>
                <w:del w:id="921" w:author="Huawei User" w:date="2021-10-14T16:33:00Z"/>
                <w:lang w:eastAsia="fr-FR"/>
              </w:rPr>
            </w:pPr>
            <w:del w:id="922"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2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3B61B0" w14:textId="55B5209A" w:rsidR="000500B4" w:rsidDel="00816C45" w:rsidRDefault="000500B4">
            <w:pPr>
              <w:pStyle w:val="TAC"/>
              <w:rPr>
                <w:del w:id="924" w:author="Huawei User" w:date="2021-10-14T16:33:00Z"/>
                <w:lang w:eastAsia="fr-FR"/>
              </w:rPr>
            </w:pPr>
            <w:del w:id="925" w:author="Huawei User" w:date="2021-10-14T16:33: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92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1F83E5" w14:textId="331928B7" w:rsidR="000500B4" w:rsidDel="00816C45" w:rsidRDefault="000500B4">
            <w:pPr>
              <w:pStyle w:val="TAC"/>
              <w:rPr>
                <w:del w:id="927" w:author="Huawei User" w:date="2021-10-14T16:33:00Z"/>
                <w:lang w:eastAsia="fr-FR"/>
              </w:rPr>
            </w:pPr>
            <w:del w:id="928"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92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E138B7C" w14:textId="7A13EC3A" w:rsidR="000500B4" w:rsidDel="00816C45" w:rsidRDefault="000500B4">
            <w:pPr>
              <w:pStyle w:val="TAC"/>
              <w:rPr>
                <w:del w:id="930" w:author="Huawei User" w:date="2021-10-14T16:33:00Z"/>
                <w:lang w:eastAsia="fr-FR"/>
              </w:rPr>
            </w:pPr>
            <w:del w:id="931" w:author="Huawei User" w:date="2021-10-14T16:33:00Z">
              <w:r w:rsidDel="00816C45">
                <w:rPr>
                  <w:lang w:eastAsia="fr-FR"/>
                </w:rPr>
                <w:delText>IEEE Std 802.1AS [104] clause 14.2.18</w:delText>
              </w:r>
            </w:del>
          </w:p>
        </w:tc>
      </w:tr>
      <w:tr w:rsidR="000500B4" w14:paraId="278A885A" w14:textId="77777777" w:rsidTr="00816C45">
        <w:trPr>
          <w:cantSplit/>
          <w:jc w:val="center"/>
          <w:trPrChange w:id="9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D52C3C1"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B2CAA7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937708" w14:textId="3F625801" w:rsidR="000500B4" w:rsidRDefault="00816C45">
            <w:pPr>
              <w:pStyle w:val="TAC"/>
              <w:rPr>
                <w:lang w:eastAsia="fr-FR"/>
              </w:rPr>
            </w:pPr>
            <w:ins w:id="936" w:author="Huawei User" w:date="2021-10-14T16:33:00Z">
              <w:r>
                <w:rPr>
                  <w:lang w:eastAsia="fr-FR"/>
                </w:rPr>
                <w:t>NA</w:t>
              </w:r>
            </w:ins>
            <w:del w:id="937"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4A60E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7510A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0DBFF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500B4" w14:paraId="51DDA3B7" w14:textId="77777777" w:rsidTr="00816C45">
        <w:trPr>
          <w:cantSplit/>
          <w:jc w:val="center"/>
          <w:trPrChange w:id="9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9DB6D2"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7B4CC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3CB0B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53B76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AF54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4B0A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33F88003" w14:textId="77777777" w:rsidTr="00816C45">
        <w:trPr>
          <w:cantSplit/>
          <w:jc w:val="center"/>
          <w:trPrChange w:id="94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4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DE8291"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tcPrChange w:id="95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7943BB68" w14:textId="456CFF41" w:rsidR="000500B4" w:rsidRDefault="00390E7D">
            <w:pPr>
              <w:pStyle w:val="TAC"/>
              <w:rPr>
                <w:lang w:eastAsia="zh-CN"/>
              </w:rPr>
            </w:pPr>
            <w:commentRangeStart w:id="951"/>
            <w:ins w:id="952" w:author="Huawei User" w:date="2021-10-18T10:54:00Z">
              <w:r w:rsidRPr="00185A4F">
                <w:rPr>
                  <w:rFonts w:hint="eastAsia"/>
                  <w:lang w:eastAsia="zh-CN"/>
                </w:rPr>
                <w:t>X</w:t>
              </w:r>
            </w:ins>
            <w:commentRangeEnd w:id="951"/>
            <w:ins w:id="953" w:author="Huawei User" w:date="2021-10-18T12:15:00Z">
              <w:r w:rsidR="00185A4F">
                <w:rPr>
                  <w:rStyle w:val="ab"/>
                  <w:rFonts w:ascii="Times New Roman" w:hAnsi="Times New Roman"/>
                </w:rPr>
                <w:commentReference w:id="951"/>
              </w:r>
            </w:ins>
          </w:p>
        </w:tc>
        <w:tc>
          <w:tcPr>
            <w:tcW w:w="708" w:type="dxa"/>
            <w:tcBorders>
              <w:top w:val="single" w:sz="4" w:space="0" w:color="auto"/>
              <w:left w:val="single" w:sz="4" w:space="0" w:color="auto"/>
              <w:bottom w:val="single" w:sz="4" w:space="0" w:color="auto"/>
              <w:right w:val="single" w:sz="4" w:space="0" w:color="auto"/>
            </w:tcBorders>
            <w:hideMark/>
            <w:tcPrChange w:id="95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79709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5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BE1AC7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95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BA2605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95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6E76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33E471CE" w14:textId="77777777" w:rsidTr="00816C45">
        <w:trPr>
          <w:cantSplit/>
          <w:jc w:val="center"/>
          <w:trPrChange w:id="9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53B6E6" w14:textId="77777777" w:rsidR="000500B4" w:rsidRDefault="000500B4">
            <w:pPr>
              <w:pStyle w:val="TAL"/>
              <w:rPr>
                <w:lang w:eastAsia="fr-FR"/>
              </w:rPr>
            </w:pPr>
            <w:r>
              <w:rPr>
                <w:lang w:eastAsia="fr-FR"/>
              </w:rPr>
              <w:t xml:space="preserve">&gt; </w:t>
            </w:r>
            <w:proofErr w:type="spellStart"/>
            <w:r>
              <w:rPr>
                <w:lang w:eastAsia="fr-FR"/>
              </w:rPr>
              <w:t>portDS.ptpPortEnabled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9C7E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A08D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17010A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3B08A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AC85EA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6C561DF4" w14:textId="77777777" w:rsidTr="00816C45">
        <w:trPr>
          <w:cantSplit/>
          <w:jc w:val="center"/>
          <w:trPrChange w:id="96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6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EEC1B4"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6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89F66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6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6BD8E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110A53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69FB56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7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FE281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364310FE" w14:textId="77777777" w:rsidTr="00816C45">
        <w:trPr>
          <w:cantSplit/>
          <w:jc w:val="center"/>
          <w:trPrChange w:id="9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C7FAAC" w14:textId="77777777" w:rsidR="000500B4" w:rsidRDefault="000500B4">
            <w:pPr>
              <w:pStyle w:val="TAL"/>
              <w:rPr>
                <w:lang w:eastAsia="fr-FR"/>
              </w:rPr>
            </w:pPr>
            <w:r>
              <w:rPr>
                <w:lang w:eastAsia="fr-FR"/>
              </w:rPr>
              <w:t xml:space="preserve">&gt; </w:t>
            </w:r>
            <w:proofErr w:type="spellStart"/>
            <w:r>
              <w:rPr>
                <w:lang w:eastAsia="fr-FR"/>
              </w:rPr>
              <w:t>portDS.isMeasuringDelay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8E87B0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C41CD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9292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9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05A6BF"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9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8DAA04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4323908" w14:textId="77777777" w:rsidTr="00816C45">
        <w:trPr>
          <w:cantSplit/>
          <w:jc w:val="center"/>
          <w:trPrChange w:id="97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8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5EFB445" w14:textId="77777777" w:rsidR="000500B4" w:rsidRDefault="000500B4">
            <w:pPr>
              <w:pStyle w:val="TAL"/>
              <w:rPr>
                <w:lang w:eastAsia="fr-FR"/>
              </w:rPr>
            </w:pPr>
            <w:r>
              <w:rPr>
                <w:lang w:eastAsia="fr-FR"/>
              </w:rPr>
              <w:t xml:space="preserve">&gt; </w:t>
            </w:r>
            <w:proofErr w:type="spellStart"/>
            <w:r>
              <w:rPr>
                <w:lang w:eastAsia="fr-FR"/>
              </w:rPr>
              <w:t>portDS.asCapable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8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E386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A3D3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E916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9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0B4C9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9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6862B2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06D9598A" w14:textId="77777777" w:rsidTr="00816C45">
        <w:trPr>
          <w:cantSplit/>
          <w:jc w:val="center"/>
          <w:trPrChange w:id="9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5C2B4DB" w14:textId="77777777" w:rsidR="000500B4" w:rsidRDefault="000500B4">
            <w:pPr>
              <w:pStyle w:val="TAL"/>
              <w:rPr>
                <w:lang w:eastAsia="fr-FR"/>
              </w:rPr>
            </w:pPr>
            <w:r>
              <w:rPr>
                <w:lang w:eastAsia="fr-FR"/>
              </w:rPr>
              <w:t xml:space="preserve">&gt; </w:t>
            </w:r>
            <w:proofErr w:type="spellStart"/>
            <w:r>
              <w:rPr>
                <w:lang w:eastAsia="fr-FR"/>
              </w:rPr>
              <w:t>portDS.meanLinkDelay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A124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5FA89A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77F59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9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B9A810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9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550C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67E8E6CD" w14:textId="77777777" w:rsidTr="00816C45">
        <w:trPr>
          <w:cantSplit/>
          <w:jc w:val="center"/>
          <w:trPrChange w:id="99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9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B4CABAB" w14:textId="77777777" w:rsidR="000500B4" w:rsidRDefault="000500B4">
            <w:pPr>
              <w:pStyle w:val="TAL"/>
              <w:rPr>
                <w:lang w:eastAsia="fr-FR"/>
              </w:rPr>
            </w:pPr>
            <w:r>
              <w:rPr>
                <w:lang w:eastAsia="fr-FR"/>
              </w:rPr>
              <w:t xml:space="preserve">&gt; </w:t>
            </w:r>
            <w:proofErr w:type="spellStart"/>
            <w:r>
              <w:rPr>
                <w:lang w:eastAsia="fr-FR"/>
              </w:rPr>
              <w:t>portDS.meanLinkDelayThresh</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9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62A33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9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1CB55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99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E64EF0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9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133543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9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316B2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2F49054C" w14:textId="77777777" w:rsidTr="00816C45">
        <w:trPr>
          <w:cantSplit/>
          <w:jc w:val="center"/>
          <w:trPrChange w:id="100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0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EB22D2"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0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A3BA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0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447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0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98D0A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0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4890AC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0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86E6C9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1CF5C8AB" w14:textId="77777777" w:rsidTr="00816C45">
        <w:trPr>
          <w:cantSplit/>
          <w:jc w:val="center"/>
          <w:trPrChange w:id="100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0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F5CF4AD" w14:textId="77777777" w:rsidR="000500B4" w:rsidRDefault="000500B4">
            <w:pPr>
              <w:pStyle w:val="TAL"/>
              <w:rPr>
                <w:lang w:eastAsia="fr-FR"/>
              </w:rPr>
            </w:pPr>
            <w:r>
              <w:rPr>
                <w:lang w:eastAsia="fr-FR"/>
              </w:rPr>
              <w:t xml:space="preserve">&gt; </w:t>
            </w:r>
            <w:proofErr w:type="spellStart"/>
            <w:r>
              <w:rPr>
                <w:lang w:eastAsia="fr-FR"/>
              </w:rPr>
              <w:t>portDS.neighborRateRatio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0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234FF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1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1BE81C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1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85961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1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DBF8A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1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8DEF8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76D6E2C5" w14:textId="77777777" w:rsidTr="00816C45">
        <w:trPr>
          <w:cantSplit/>
          <w:jc w:val="center"/>
          <w:trPrChange w:id="10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C200796" w14:textId="77777777" w:rsidR="000500B4" w:rsidRDefault="000500B4">
            <w:pPr>
              <w:pStyle w:val="TAL"/>
              <w:rPr>
                <w:lang w:eastAsia="fr-FR"/>
              </w:rPr>
            </w:pPr>
            <w:r>
              <w:rPr>
                <w:lang w:eastAsia="fr-FR"/>
              </w:rPr>
              <w:t xml:space="preserve">&gt; </w:t>
            </w:r>
            <w:proofErr w:type="spellStart"/>
            <w:r>
              <w:rPr>
                <w:lang w:eastAsia="fr-FR"/>
              </w:rPr>
              <w:t>portDS.initialLogAnnounceInterval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1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CFD9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1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DA3B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1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29CE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1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0D1E0A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2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A40EC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6292BFB6" w14:textId="77777777" w:rsidTr="00816C45">
        <w:trPr>
          <w:cantSplit/>
          <w:jc w:val="center"/>
          <w:trPrChange w:id="102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2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CC685B2" w14:textId="77777777" w:rsidR="000500B4" w:rsidRDefault="000500B4">
            <w:pPr>
              <w:pStyle w:val="TAL"/>
              <w:rPr>
                <w:lang w:eastAsia="fr-FR"/>
              </w:rPr>
            </w:pPr>
            <w:r>
              <w:rPr>
                <w:lang w:eastAsia="fr-FR"/>
              </w:rPr>
              <w:t xml:space="preserve">&gt; </w:t>
            </w:r>
            <w:proofErr w:type="spellStart"/>
            <w:r>
              <w:rPr>
                <w:lang w:eastAsia="fr-FR"/>
              </w:rPr>
              <w:t>portDS.currentLogAnnounceInterval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2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03C7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2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7025D7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2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0C8A5C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2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8C8D52"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2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166E4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14EF62E4" w14:textId="77777777" w:rsidTr="00816C45">
        <w:trPr>
          <w:cantSplit/>
          <w:jc w:val="center"/>
          <w:trPrChange w:id="102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2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2D1A25A" w14:textId="77777777" w:rsidR="000500B4" w:rsidRDefault="000500B4">
            <w:pPr>
              <w:pStyle w:val="TAL"/>
              <w:rPr>
                <w:lang w:eastAsia="fr-FR"/>
              </w:rPr>
            </w:pPr>
            <w:r>
              <w:rPr>
                <w:lang w:eastAsia="fr-FR"/>
              </w:rPr>
              <w:t xml:space="preserve">&gt; </w:t>
            </w:r>
            <w:proofErr w:type="spellStart"/>
            <w:r>
              <w:rPr>
                <w:lang w:eastAsia="fr-FR"/>
              </w:rPr>
              <w:t>portDS.useMgtSettableLogAnnounceInterval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3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F4E2C7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3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50D906C"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3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46A775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3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714B5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3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C639F9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441F5343" w14:textId="77777777" w:rsidTr="00816C45">
        <w:trPr>
          <w:cantSplit/>
          <w:jc w:val="center"/>
          <w:trPrChange w:id="103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3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B18D49" w14:textId="77777777" w:rsidR="000500B4" w:rsidRDefault="000500B4">
            <w:pPr>
              <w:pStyle w:val="TAL"/>
              <w:rPr>
                <w:lang w:eastAsia="fr-FR"/>
              </w:rPr>
            </w:pPr>
            <w:r>
              <w:rPr>
                <w:lang w:eastAsia="fr-FR"/>
              </w:rPr>
              <w:t xml:space="preserve">&gt; </w:t>
            </w:r>
            <w:proofErr w:type="spellStart"/>
            <w:r>
              <w:rPr>
                <w:lang w:eastAsia="fr-FR"/>
              </w:rPr>
              <w:t>portDS.mgtSettableLogAnnounceInterval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3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C85F5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3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3369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3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1633DE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4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A77B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4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DECB0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302657E7" w14:textId="77777777" w:rsidTr="00816C45">
        <w:trPr>
          <w:cantSplit/>
          <w:jc w:val="center"/>
          <w:trPrChange w:id="10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0CA0018"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104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0724885" w14:textId="56ED6BA8" w:rsidR="000500B4" w:rsidRDefault="00816C45">
            <w:pPr>
              <w:pStyle w:val="TAC"/>
              <w:rPr>
                <w:lang w:eastAsia="zh-CN"/>
              </w:rPr>
            </w:pPr>
            <w:ins w:id="1045" w:author="Huawei User" w:date="2021-10-14T16:35: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104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B5512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4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A710F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4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23AD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4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CD8B1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588EBD0B" w14:textId="77777777" w:rsidTr="00816C45">
        <w:trPr>
          <w:cantSplit/>
          <w:jc w:val="center"/>
          <w:trPrChange w:id="10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70904" w14:textId="77777777" w:rsidR="000500B4" w:rsidRDefault="000500B4">
            <w:pPr>
              <w:pStyle w:val="TAL"/>
              <w:rPr>
                <w:lang w:eastAsia="fr-FR"/>
              </w:rPr>
            </w:pPr>
            <w:r>
              <w:rPr>
                <w:lang w:eastAsia="fr-FR"/>
              </w:rPr>
              <w:t xml:space="preserve">&gt; </w:t>
            </w:r>
            <w:proofErr w:type="spellStart"/>
            <w:r>
              <w:rPr>
                <w:lang w:eastAsia="fr-FR"/>
              </w:rPr>
              <w:t>portDS.initialLogSyncInterval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5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F1BEF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37BB6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01D6F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394F4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5A2908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6B045BE2" w14:textId="77777777" w:rsidTr="00816C45">
        <w:trPr>
          <w:cantSplit/>
          <w:jc w:val="center"/>
          <w:trPrChange w:id="105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5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F72576" w14:textId="77777777" w:rsidR="000500B4" w:rsidRDefault="000500B4">
            <w:pPr>
              <w:pStyle w:val="TAL"/>
              <w:rPr>
                <w:lang w:eastAsia="fr-FR"/>
              </w:rPr>
            </w:pPr>
            <w:r>
              <w:rPr>
                <w:lang w:eastAsia="fr-FR"/>
              </w:rPr>
              <w:t xml:space="preserve">&gt; </w:t>
            </w:r>
            <w:proofErr w:type="spellStart"/>
            <w:r>
              <w:rPr>
                <w:lang w:eastAsia="fr-FR"/>
              </w:rPr>
              <w:t>portDS.currentLogSyncInterval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5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65113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6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52FDE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6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CE2FE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6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B64C7"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6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665D0B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506B53C8" w14:textId="77777777" w:rsidTr="00816C45">
        <w:trPr>
          <w:cantSplit/>
          <w:jc w:val="center"/>
          <w:trPrChange w:id="10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45ECC8" w14:textId="77777777" w:rsidR="000500B4" w:rsidRDefault="000500B4">
            <w:pPr>
              <w:pStyle w:val="TAL"/>
              <w:rPr>
                <w:lang w:eastAsia="fr-FR"/>
              </w:rPr>
            </w:pPr>
            <w:r>
              <w:rPr>
                <w:lang w:eastAsia="fr-FR"/>
              </w:rPr>
              <w:t xml:space="preserve">&gt; </w:t>
            </w:r>
            <w:proofErr w:type="spellStart"/>
            <w:r>
              <w:rPr>
                <w:lang w:eastAsia="fr-FR"/>
              </w:rPr>
              <w:t>portDS.useMgtSettableLogSyncInterval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6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2997BE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338F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239CB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6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F3F89C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7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9619D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2DF593D1" w14:textId="77777777" w:rsidTr="00816C45">
        <w:trPr>
          <w:cantSplit/>
          <w:jc w:val="center"/>
          <w:trPrChange w:id="107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7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79FC58" w14:textId="77777777" w:rsidR="000500B4" w:rsidRDefault="000500B4">
            <w:pPr>
              <w:pStyle w:val="TAL"/>
              <w:rPr>
                <w:lang w:eastAsia="fr-FR"/>
              </w:rPr>
            </w:pPr>
            <w:r>
              <w:rPr>
                <w:lang w:eastAsia="fr-FR"/>
              </w:rPr>
              <w:t xml:space="preserve">&gt; </w:t>
            </w:r>
            <w:proofErr w:type="spellStart"/>
            <w:r>
              <w:rPr>
                <w:lang w:eastAsia="fr-FR"/>
              </w:rPr>
              <w:t>portDS.mgtSettableLogSyncInterval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7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D289E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7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200EC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7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87B3AC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7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A8B106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7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401390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0C66C4FF" w14:textId="77777777" w:rsidTr="00816C45">
        <w:trPr>
          <w:cantSplit/>
          <w:jc w:val="center"/>
          <w:trPrChange w:id="107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7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347D56" w14:textId="77777777" w:rsidR="000500B4" w:rsidRDefault="000500B4">
            <w:pPr>
              <w:pStyle w:val="TAL"/>
              <w:rPr>
                <w:lang w:eastAsia="fr-FR"/>
              </w:rPr>
            </w:pPr>
            <w:r>
              <w:rPr>
                <w:lang w:eastAsia="fr-FR"/>
              </w:rPr>
              <w:t xml:space="preserve">&gt; </w:t>
            </w:r>
            <w:proofErr w:type="spellStart"/>
            <w:r>
              <w:rPr>
                <w:lang w:eastAsia="fr-FR"/>
              </w:rPr>
              <w:t>portDS.syncReceiptTimeout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108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5B91FDD" w14:textId="7B52E1C8" w:rsidR="000500B4" w:rsidRDefault="00816C45">
            <w:pPr>
              <w:pStyle w:val="TAC"/>
              <w:rPr>
                <w:lang w:eastAsia="zh-CN"/>
              </w:rPr>
            </w:pPr>
            <w:ins w:id="1081" w:author="Huawei User" w:date="2021-10-14T16:35: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10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0830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7279F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61C615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9CEC4F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2A53F4FF" w14:textId="77777777" w:rsidTr="00816C45">
        <w:trPr>
          <w:cantSplit/>
          <w:jc w:val="center"/>
          <w:trPrChange w:id="10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A023F5" w14:textId="77777777" w:rsidR="000500B4" w:rsidRDefault="000500B4">
            <w:pPr>
              <w:pStyle w:val="TAL"/>
              <w:rPr>
                <w:lang w:eastAsia="fr-FR"/>
              </w:rPr>
            </w:pPr>
            <w:r>
              <w:rPr>
                <w:lang w:eastAsia="fr-FR"/>
              </w:rPr>
              <w:t xml:space="preserve">&gt; </w:t>
            </w:r>
            <w:proofErr w:type="spellStart"/>
            <w:r>
              <w:rPr>
                <w:lang w:eastAsia="fr-FR"/>
              </w:rPr>
              <w:t>portDS.syncReceiptTimeoutTimeInterval</w:t>
            </w:r>
            <w:proofErr w:type="spellEnd"/>
          </w:p>
        </w:tc>
        <w:tc>
          <w:tcPr>
            <w:tcW w:w="709" w:type="dxa"/>
            <w:tcBorders>
              <w:top w:val="single" w:sz="4" w:space="0" w:color="auto"/>
              <w:left w:val="single" w:sz="4" w:space="0" w:color="auto"/>
              <w:bottom w:val="single" w:sz="4" w:space="0" w:color="auto"/>
              <w:right w:val="single" w:sz="4" w:space="0" w:color="auto"/>
            </w:tcBorders>
            <w:tcPrChange w:id="108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390461E" w14:textId="3E6A836D" w:rsidR="000500B4" w:rsidRDefault="00816C45">
            <w:pPr>
              <w:pStyle w:val="TAC"/>
              <w:rPr>
                <w:lang w:eastAsia="zh-CN"/>
              </w:rPr>
            </w:pPr>
            <w:ins w:id="1089" w:author="Huawei User" w:date="2021-10-14T16:35: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109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DEDE1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9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0FBE9F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9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C2E2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9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9384A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7D137330" w14:textId="77777777" w:rsidTr="00816C45">
        <w:trPr>
          <w:cantSplit/>
          <w:jc w:val="center"/>
          <w:trPrChange w:id="10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1EAB2AD" w14:textId="77777777" w:rsidR="000500B4" w:rsidRDefault="000500B4">
            <w:pPr>
              <w:pStyle w:val="TAL"/>
              <w:rPr>
                <w:lang w:eastAsia="fr-FR"/>
              </w:rPr>
            </w:pPr>
            <w:r>
              <w:rPr>
                <w:lang w:eastAsia="fr-FR"/>
              </w:rPr>
              <w:t xml:space="preserve">&gt; </w:t>
            </w:r>
            <w:proofErr w:type="spellStart"/>
            <w:r>
              <w:rPr>
                <w:lang w:eastAsia="fr-FR"/>
              </w:rPr>
              <w:t>portDS.initialLogPdelayReqInterval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9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D5811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9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C665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9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2E4CD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9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75F3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0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1CFC9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7EA81DD7" w14:textId="77777777" w:rsidTr="00816C45">
        <w:trPr>
          <w:cantSplit/>
          <w:jc w:val="center"/>
          <w:trPrChange w:id="11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E36F112" w14:textId="77777777" w:rsidR="000500B4" w:rsidRDefault="000500B4">
            <w:pPr>
              <w:pStyle w:val="TAL"/>
              <w:rPr>
                <w:lang w:eastAsia="fr-FR"/>
              </w:rPr>
            </w:pPr>
            <w:r>
              <w:rPr>
                <w:lang w:eastAsia="fr-FR"/>
              </w:rPr>
              <w:t xml:space="preserve">&gt; </w:t>
            </w:r>
            <w:proofErr w:type="spellStart"/>
            <w:r>
              <w:rPr>
                <w:lang w:eastAsia="fr-FR"/>
              </w:rPr>
              <w:t>portDS.currentLogPdelayReqInterval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0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CB2A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0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28D2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0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E2045F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0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295A9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0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862E3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4769CD52" w14:textId="77777777" w:rsidTr="00816C45">
        <w:trPr>
          <w:cantSplit/>
          <w:jc w:val="center"/>
          <w:trPrChange w:id="110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0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28DB8D8" w14:textId="77777777" w:rsidR="000500B4" w:rsidRDefault="000500B4">
            <w:pPr>
              <w:pStyle w:val="TAL"/>
              <w:rPr>
                <w:lang w:eastAsia="fr-FR"/>
              </w:rPr>
            </w:pPr>
            <w:r>
              <w:rPr>
                <w:lang w:eastAsia="fr-FR"/>
              </w:rPr>
              <w:t xml:space="preserve">&gt; </w:t>
            </w:r>
            <w:proofErr w:type="spellStart"/>
            <w:r>
              <w:rPr>
                <w:lang w:eastAsia="fr-FR"/>
              </w:rPr>
              <w:t>portDS.useMgtSettableLogPdelayReqInterval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1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1F8F42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1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BAA90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1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F2270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1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CF78E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1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E157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49849611" w14:textId="77777777" w:rsidTr="00816C45">
        <w:trPr>
          <w:cantSplit/>
          <w:jc w:val="center"/>
          <w:trPrChange w:id="111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1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F695E3" w14:textId="77777777" w:rsidR="000500B4" w:rsidRDefault="000500B4">
            <w:pPr>
              <w:pStyle w:val="TAL"/>
              <w:rPr>
                <w:lang w:eastAsia="fr-FR"/>
              </w:rPr>
            </w:pPr>
            <w:r>
              <w:rPr>
                <w:lang w:eastAsia="fr-FR"/>
              </w:rPr>
              <w:t xml:space="preserve">&gt; </w:t>
            </w:r>
            <w:proofErr w:type="spellStart"/>
            <w:r>
              <w:rPr>
                <w:lang w:eastAsia="fr-FR"/>
              </w:rPr>
              <w:t>portDS.mgtSettableLogPdelayReqInterval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1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EE0E9C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1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762A2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1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13AE0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2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C33DE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2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F2BAC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1D948F7" w14:textId="77777777" w:rsidTr="00816C45">
        <w:trPr>
          <w:cantSplit/>
          <w:jc w:val="center"/>
          <w:trPrChange w:id="112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2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E7DEA9B" w14:textId="77777777" w:rsidR="000500B4" w:rsidRDefault="000500B4">
            <w:pPr>
              <w:pStyle w:val="TAL"/>
              <w:rPr>
                <w:lang w:eastAsia="fr-FR"/>
              </w:rPr>
            </w:pPr>
            <w:r>
              <w:rPr>
                <w:lang w:eastAsia="fr-FR"/>
              </w:rPr>
              <w:t xml:space="preserve">&gt; </w:t>
            </w:r>
            <w:proofErr w:type="spellStart"/>
            <w:r>
              <w:rPr>
                <w:lang w:eastAsia="fr-FR"/>
              </w:rPr>
              <w:t>portDS.initialLogGptpCapableMessageInterval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2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F9E33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2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33EE8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2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A53214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2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22FEE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2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3D29CE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2A1192DC" w14:textId="77777777" w:rsidTr="00816C45">
        <w:trPr>
          <w:cantSplit/>
          <w:jc w:val="center"/>
          <w:trPrChange w:id="112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3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7D114C8" w14:textId="77777777" w:rsidR="000500B4" w:rsidRDefault="000500B4">
            <w:pPr>
              <w:pStyle w:val="TAL"/>
              <w:rPr>
                <w:lang w:eastAsia="fr-FR"/>
              </w:rPr>
            </w:pPr>
            <w:r>
              <w:rPr>
                <w:lang w:eastAsia="fr-FR"/>
              </w:rPr>
              <w:t xml:space="preserve">&gt; </w:t>
            </w:r>
            <w:proofErr w:type="spellStart"/>
            <w:r>
              <w:rPr>
                <w:lang w:eastAsia="fr-FR"/>
              </w:rPr>
              <w:t>portDS.currentLogGptpCapableMessageInterval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3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B17097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3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D2AE5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3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76009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3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0260C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3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E48632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6BD28450" w14:textId="77777777" w:rsidTr="00816C45">
        <w:trPr>
          <w:cantSplit/>
          <w:jc w:val="center"/>
          <w:trPrChange w:id="113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3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F3BCFC5" w14:textId="77777777" w:rsidR="000500B4" w:rsidRDefault="000500B4">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3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9EAE3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3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8DE19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4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C157DB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4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F8466A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4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626BE8"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63FE6061" w14:textId="77777777" w:rsidTr="00816C45">
        <w:trPr>
          <w:cantSplit/>
          <w:jc w:val="center"/>
          <w:trPrChange w:id="114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4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2AD386" w14:textId="77777777" w:rsidR="000500B4" w:rsidRDefault="000500B4">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4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0162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4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3AB86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4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BC185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4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A20462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4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2F2DD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7779BECD" w14:textId="77777777" w:rsidTr="00816C45">
        <w:trPr>
          <w:cantSplit/>
          <w:jc w:val="center"/>
          <w:trPrChange w:id="11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0C449D2" w14:textId="77777777" w:rsidR="000500B4" w:rsidRDefault="000500B4">
            <w:pPr>
              <w:pStyle w:val="TAL"/>
              <w:rPr>
                <w:lang w:eastAsia="fr-FR"/>
              </w:rPr>
            </w:pPr>
            <w:r>
              <w:rPr>
                <w:lang w:eastAsia="fr-FR"/>
              </w:rPr>
              <w:t xml:space="preserve">&gt; </w:t>
            </w:r>
            <w:proofErr w:type="spellStart"/>
            <w:r>
              <w:rPr>
                <w:lang w:eastAsia="fr-FR"/>
              </w:rPr>
              <w:t>portDS.initialComputeNeighborRateRatio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5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50DC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A2035B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BA5D5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9AB51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222ADF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2C8078D4" w14:textId="77777777" w:rsidTr="00816C45">
        <w:trPr>
          <w:cantSplit/>
          <w:jc w:val="center"/>
          <w:trPrChange w:id="115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5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499B8A5" w14:textId="77777777" w:rsidR="000500B4" w:rsidRDefault="000500B4">
            <w:pPr>
              <w:pStyle w:val="TAL"/>
              <w:rPr>
                <w:lang w:eastAsia="fr-FR"/>
              </w:rPr>
            </w:pPr>
            <w:r>
              <w:rPr>
                <w:lang w:eastAsia="fr-FR"/>
              </w:rPr>
              <w:t xml:space="preserve">&gt; </w:t>
            </w:r>
            <w:proofErr w:type="spellStart"/>
            <w:r>
              <w:rPr>
                <w:lang w:eastAsia="fr-FR"/>
              </w:rPr>
              <w:t>portDS.currentComputeNeighborRateRatio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5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84D5F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6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43FF4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6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A6837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6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0F541C"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6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1AA03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08AEC2A5" w14:textId="77777777" w:rsidTr="00816C45">
        <w:trPr>
          <w:cantSplit/>
          <w:jc w:val="center"/>
          <w:trPrChange w:id="11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A82E9D" w14:textId="77777777" w:rsidR="000500B4" w:rsidRDefault="000500B4">
            <w:pPr>
              <w:pStyle w:val="TAL"/>
              <w:rPr>
                <w:lang w:eastAsia="fr-FR"/>
              </w:rPr>
            </w:pPr>
            <w:r>
              <w:rPr>
                <w:lang w:eastAsia="fr-FR"/>
              </w:rPr>
              <w:t xml:space="preserve">&gt; </w:t>
            </w:r>
            <w:proofErr w:type="spellStart"/>
            <w:r>
              <w:rPr>
                <w:lang w:eastAsia="fr-FR"/>
              </w:rPr>
              <w:t>portDS.useMgtSettableComputeNeighborRateRatio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6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110F7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B8ACDD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07EF9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6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67EA9E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7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448D2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0BAEED59" w14:textId="77777777" w:rsidTr="00816C45">
        <w:trPr>
          <w:cantSplit/>
          <w:jc w:val="center"/>
          <w:trPrChange w:id="117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36DF4D5" w14:textId="77777777" w:rsidR="000500B4" w:rsidRDefault="000500B4">
            <w:pPr>
              <w:pStyle w:val="TAL"/>
              <w:rPr>
                <w:lang w:eastAsia="fr-FR"/>
              </w:rPr>
            </w:pPr>
            <w:r>
              <w:rPr>
                <w:lang w:eastAsia="fr-FR"/>
              </w:rPr>
              <w:t xml:space="preserve">&gt; </w:t>
            </w:r>
            <w:proofErr w:type="spellStart"/>
            <w:r>
              <w:rPr>
                <w:lang w:eastAsia="fr-FR"/>
              </w:rPr>
              <w:t>portDS.mgtSettableComputeNeighborRateRatio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7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C564E6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7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0A49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7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AB6CF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7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80E1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7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488F5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39E4113" w14:textId="77777777" w:rsidTr="00816C45">
        <w:trPr>
          <w:cantSplit/>
          <w:jc w:val="center"/>
          <w:trPrChange w:id="117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0D4176B" w14:textId="77777777" w:rsidR="000500B4" w:rsidRDefault="000500B4">
            <w:pPr>
              <w:pStyle w:val="TAL"/>
              <w:rPr>
                <w:lang w:eastAsia="fr-FR"/>
              </w:rPr>
            </w:pPr>
            <w:r>
              <w:rPr>
                <w:lang w:eastAsia="fr-FR"/>
              </w:rPr>
              <w:t xml:space="preserve">&gt; </w:t>
            </w:r>
            <w:proofErr w:type="spellStart"/>
            <w:r>
              <w:rPr>
                <w:lang w:eastAsia="fr-FR"/>
              </w:rPr>
              <w:t>portDS.initialComputeMeanLinkDelay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393448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8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B8D50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8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4D102E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8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169028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8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93C2A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32947444" w14:textId="77777777" w:rsidTr="00816C45">
        <w:trPr>
          <w:cantSplit/>
          <w:jc w:val="center"/>
          <w:trPrChange w:id="118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8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93364A5" w14:textId="77777777" w:rsidR="000500B4" w:rsidRDefault="000500B4">
            <w:pPr>
              <w:pStyle w:val="TAL"/>
              <w:rPr>
                <w:lang w:eastAsia="fr-FR"/>
              </w:rPr>
            </w:pPr>
            <w:r>
              <w:rPr>
                <w:lang w:eastAsia="fr-FR"/>
              </w:rPr>
              <w:t xml:space="preserve">&gt; </w:t>
            </w:r>
            <w:proofErr w:type="spellStart"/>
            <w:r>
              <w:rPr>
                <w:lang w:eastAsia="fr-FR"/>
              </w:rPr>
              <w:t>portDS.currentComputeMeanLinkDelay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3A8F99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8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47CD6A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8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4282C2"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9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69EFCA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9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C4F8B0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26F09E5" w14:textId="77777777" w:rsidTr="00816C45">
        <w:trPr>
          <w:cantSplit/>
          <w:jc w:val="center"/>
          <w:trPrChange w:id="119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9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3D1273" w14:textId="77777777" w:rsidR="000500B4" w:rsidRDefault="000500B4">
            <w:pPr>
              <w:pStyle w:val="TAL"/>
              <w:rPr>
                <w:lang w:eastAsia="fr-FR"/>
              </w:rPr>
            </w:pPr>
            <w:r>
              <w:rPr>
                <w:lang w:eastAsia="fr-FR"/>
              </w:rPr>
              <w:t xml:space="preserve">&gt; </w:t>
            </w:r>
            <w:proofErr w:type="spellStart"/>
            <w:r>
              <w:rPr>
                <w:lang w:eastAsia="fr-FR"/>
              </w:rPr>
              <w:t>portDS.useMgtSettableComputeMeanLinkDelay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9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F96CA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9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CCA9A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9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83404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9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45BFC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9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DC1DC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2B868979" w14:textId="77777777" w:rsidTr="00816C45">
        <w:trPr>
          <w:cantSplit/>
          <w:jc w:val="center"/>
          <w:trPrChange w:id="119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0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8DB95A5" w14:textId="77777777" w:rsidR="000500B4" w:rsidRDefault="000500B4">
            <w:pPr>
              <w:pStyle w:val="TAL"/>
              <w:rPr>
                <w:lang w:eastAsia="fr-FR"/>
              </w:rPr>
            </w:pPr>
            <w:r>
              <w:rPr>
                <w:lang w:eastAsia="fr-FR"/>
              </w:rPr>
              <w:t xml:space="preserve">&gt; </w:t>
            </w:r>
            <w:proofErr w:type="spellStart"/>
            <w:r>
              <w:rPr>
                <w:lang w:eastAsia="fr-FR"/>
              </w:rPr>
              <w:t>portDS.mgtSettableComputeMeanLinkDelay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0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B08B3B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0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7E3F02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0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E805B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0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D40A0A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0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36096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60FB74A0" w14:textId="77777777" w:rsidTr="00816C45">
        <w:trPr>
          <w:cantSplit/>
          <w:jc w:val="center"/>
          <w:trPrChange w:id="12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354AD9D" w14:textId="77777777" w:rsidR="000500B4" w:rsidRDefault="000500B4">
            <w:pPr>
              <w:pStyle w:val="TAL"/>
              <w:rPr>
                <w:lang w:eastAsia="fr-FR"/>
              </w:rPr>
            </w:pPr>
            <w:r>
              <w:rPr>
                <w:lang w:eastAsia="fr-FR"/>
              </w:rPr>
              <w:t xml:space="preserve">&gt; </w:t>
            </w:r>
            <w:proofErr w:type="spellStart"/>
            <w:r>
              <w:rPr>
                <w:lang w:eastAsia="fr-FR"/>
              </w:rPr>
              <w:t>portDS.allowedLostResponses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9544E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80A5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482B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0C06AC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0CD59D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530D9C68" w14:textId="77777777" w:rsidTr="00816C45">
        <w:trPr>
          <w:cantSplit/>
          <w:jc w:val="center"/>
          <w:trPrChange w:id="121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1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B605D4" w14:textId="77777777" w:rsidR="000500B4" w:rsidRDefault="000500B4">
            <w:pPr>
              <w:pStyle w:val="TAL"/>
              <w:rPr>
                <w:lang w:eastAsia="fr-FR"/>
              </w:rPr>
            </w:pPr>
            <w:r>
              <w:rPr>
                <w:lang w:eastAsia="fr-FR"/>
              </w:rPr>
              <w:t xml:space="preserve">&gt; </w:t>
            </w:r>
            <w:proofErr w:type="spellStart"/>
            <w:r>
              <w:rPr>
                <w:lang w:eastAsia="fr-FR"/>
              </w:rPr>
              <w:t>portDS.allowedFaults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1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0A63F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1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4A8EAC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1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444A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1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DFB2C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1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5DAB99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E64CD86" w14:textId="77777777" w:rsidTr="00816C45">
        <w:trPr>
          <w:cantSplit/>
          <w:jc w:val="center"/>
          <w:trPrChange w:id="122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2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C362C7B" w14:textId="77777777" w:rsidR="000500B4" w:rsidRDefault="000500B4">
            <w:pPr>
              <w:pStyle w:val="TAL"/>
              <w:rPr>
                <w:lang w:eastAsia="fr-FR"/>
              </w:rPr>
            </w:pPr>
            <w:r>
              <w:rPr>
                <w:lang w:eastAsia="fr-FR"/>
              </w:rPr>
              <w:t xml:space="preserve">&gt; </w:t>
            </w:r>
            <w:proofErr w:type="spellStart"/>
            <w:r>
              <w:rPr>
                <w:lang w:eastAsia="fr-FR"/>
              </w:rPr>
              <w:t>portDS.gPtpCapableReceiptTimeout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2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55375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2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138B1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2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6EF7B5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2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C5B1E8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2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AF19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2D1B6331" w14:textId="77777777" w:rsidTr="00816C45">
        <w:trPr>
          <w:cantSplit/>
          <w:jc w:val="center"/>
          <w:trPrChange w:id="122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2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2D7E4D"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2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85303A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3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C0C41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3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52E66D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3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2C157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3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63FEAB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77EC6BAF" w14:textId="77777777" w:rsidTr="00816C45">
        <w:trPr>
          <w:cantSplit/>
          <w:jc w:val="center"/>
          <w:trPrChange w:id="12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B90EF1" w14:textId="77777777" w:rsidR="000500B4" w:rsidRDefault="000500B4">
            <w:pPr>
              <w:pStyle w:val="TAL"/>
              <w:rPr>
                <w:lang w:eastAsia="fr-FR"/>
              </w:rPr>
            </w:pPr>
            <w:r>
              <w:rPr>
                <w:lang w:eastAsia="fr-FR"/>
              </w:rPr>
              <w:t xml:space="preserve">&gt; </w:t>
            </w:r>
            <w:proofErr w:type="spellStart"/>
            <w:r>
              <w:rPr>
                <w:lang w:eastAsia="fr-FR"/>
              </w:rPr>
              <w:t>portDS.nup</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C7EF99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3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E3AA92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B77B16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DDA8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A033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389CD920" w14:textId="77777777" w:rsidTr="00816C45">
        <w:trPr>
          <w:cantSplit/>
          <w:jc w:val="center"/>
          <w:trPrChange w:id="12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3EC1CF9" w14:textId="77777777" w:rsidR="000500B4" w:rsidRDefault="000500B4">
            <w:pPr>
              <w:pStyle w:val="TAL"/>
              <w:rPr>
                <w:lang w:eastAsia="fr-FR"/>
              </w:rPr>
            </w:pPr>
            <w:r>
              <w:rPr>
                <w:lang w:eastAsia="fr-FR"/>
              </w:rPr>
              <w:t xml:space="preserve">&gt; </w:t>
            </w:r>
            <w:proofErr w:type="spellStart"/>
            <w:r>
              <w:rPr>
                <w:lang w:eastAsia="fr-FR"/>
              </w:rPr>
              <w:t>portDS.ndown</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42054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61F5D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2224B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CE807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C65633C"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247B640" w14:textId="77777777" w:rsidTr="00816C45">
        <w:trPr>
          <w:cantSplit/>
          <w:jc w:val="center"/>
          <w:trPrChange w:id="124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4282C7" w14:textId="77777777" w:rsidR="000500B4" w:rsidRDefault="000500B4">
            <w:pPr>
              <w:pStyle w:val="TAL"/>
              <w:rPr>
                <w:lang w:eastAsia="fr-FR"/>
              </w:rPr>
            </w:pPr>
            <w:r>
              <w:rPr>
                <w:lang w:eastAsia="fr-FR"/>
              </w:rPr>
              <w:t xml:space="preserve">&gt; </w:t>
            </w:r>
            <w:proofErr w:type="spellStart"/>
            <w:r>
              <w:rPr>
                <w:lang w:eastAsia="fr-FR"/>
              </w:rPr>
              <w:t>portDS.oneStepTxOper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5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6A00A8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5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C1793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553E4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2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A43F6B3"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2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C5C0C1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C1546CF" w14:textId="77777777" w:rsidTr="00816C45">
        <w:trPr>
          <w:cantSplit/>
          <w:jc w:val="center"/>
          <w:trPrChange w:id="125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5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27996D" w14:textId="77777777" w:rsidR="000500B4" w:rsidRDefault="000500B4">
            <w:pPr>
              <w:pStyle w:val="TAL"/>
              <w:rPr>
                <w:lang w:eastAsia="fr-FR"/>
              </w:rPr>
            </w:pPr>
            <w:r>
              <w:rPr>
                <w:lang w:eastAsia="fr-FR"/>
              </w:rPr>
              <w:t xml:space="preserve">&gt; </w:t>
            </w:r>
            <w:proofErr w:type="spellStart"/>
            <w:r>
              <w:rPr>
                <w:lang w:eastAsia="fr-FR"/>
              </w:rPr>
              <w:t>portDS.oneStepReceive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5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E35E52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5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A5F5D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5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DD53B0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26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467A6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26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D2626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3402C875" w14:textId="77777777" w:rsidTr="00816C45">
        <w:trPr>
          <w:cantSplit/>
          <w:jc w:val="center"/>
          <w:trPrChange w:id="126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6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4A3AAE" w14:textId="77777777" w:rsidR="000500B4" w:rsidRDefault="000500B4">
            <w:pPr>
              <w:pStyle w:val="TAL"/>
              <w:rPr>
                <w:lang w:eastAsia="fr-FR"/>
              </w:rPr>
            </w:pPr>
            <w:r>
              <w:rPr>
                <w:lang w:eastAsia="fr-FR"/>
              </w:rPr>
              <w:t xml:space="preserve">&gt; </w:t>
            </w:r>
            <w:proofErr w:type="spellStart"/>
            <w:r>
              <w:rPr>
                <w:lang w:eastAsia="fr-FR"/>
              </w:rPr>
              <w:t>portDS.oneStepTransmit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6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5BA09F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6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1E14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6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05CB1F"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26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E1C74"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26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A6973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535E22D6" w14:textId="77777777" w:rsidTr="00816C45">
        <w:trPr>
          <w:cantSplit/>
          <w:jc w:val="center"/>
          <w:trPrChange w:id="126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7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9D0F6EF" w14:textId="77777777" w:rsidR="000500B4" w:rsidRDefault="000500B4">
            <w:pPr>
              <w:pStyle w:val="TAL"/>
              <w:rPr>
                <w:lang w:eastAsia="fr-FR"/>
              </w:rPr>
            </w:pPr>
            <w:r>
              <w:rPr>
                <w:lang w:eastAsia="fr-FR"/>
              </w:rPr>
              <w:t xml:space="preserve">&gt; </w:t>
            </w:r>
            <w:proofErr w:type="spellStart"/>
            <w:r>
              <w:rPr>
                <w:lang w:eastAsia="fr-FR"/>
              </w:rPr>
              <w:t>portDS.initialOneStepTxOper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7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09E252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7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E03824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7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AA0A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7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6D43F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7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D577B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62D81F9C" w14:textId="77777777" w:rsidTr="00816C45">
        <w:trPr>
          <w:cantSplit/>
          <w:jc w:val="center"/>
          <w:trPrChange w:id="127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7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6B3BB0" w14:textId="77777777" w:rsidR="000500B4" w:rsidRDefault="000500B4">
            <w:pPr>
              <w:pStyle w:val="TAL"/>
              <w:rPr>
                <w:lang w:eastAsia="fr-FR"/>
              </w:rPr>
            </w:pPr>
            <w:r>
              <w:rPr>
                <w:lang w:eastAsia="fr-FR"/>
              </w:rPr>
              <w:t xml:space="preserve">&gt; </w:t>
            </w:r>
            <w:proofErr w:type="spellStart"/>
            <w:r>
              <w:rPr>
                <w:lang w:eastAsia="fr-FR"/>
              </w:rPr>
              <w:t>portDS.currentOneStepTxOper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7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DDC7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7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49964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8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A17A4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8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1AE38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8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A96B6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5A025626" w14:textId="77777777" w:rsidTr="00816C45">
        <w:trPr>
          <w:cantSplit/>
          <w:jc w:val="center"/>
          <w:trPrChange w:id="128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8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8418B27" w14:textId="77777777" w:rsidR="000500B4" w:rsidRDefault="000500B4">
            <w:pPr>
              <w:pStyle w:val="TAL"/>
              <w:rPr>
                <w:lang w:eastAsia="fr-FR"/>
              </w:rPr>
            </w:pPr>
            <w:r>
              <w:rPr>
                <w:lang w:eastAsia="fr-FR"/>
              </w:rPr>
              <w:t xml:space="preserve">&gt; </w:t>
            </w:r>
            <w:proofErr w:type="spellStart"/>
            <w:r>
              <w:rPr>
                <w:lang w:eastAsia="fr-FR"/>
              </w:rPr>
              <w:t>portDS.useMgtSettableOneStepTxOper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8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8404B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8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B617D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8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8BD0C0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8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8498C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8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4E6EC4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4B2AE34F" w14:textId="77777777" w:rsidTr="00816C45">
        <w:trPr>
          <w:cantSplit/>
          <w:jc w:val="center"/>
          <w:trPrChange w:id="12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6AFD63C" w14:textId="77777777" w:rsidR="000500B4" w:rsidRDefault="000500B4">
            <w:pPr>
              <w:pStyle w:val="TAL"/>
              <w:rPr>
                <w:lang w:eastAsia="fr-FR"/>
              </w:rPr>
            </w:pPr>
            <w:r>
              <w:rPr>
                <w:lang w:eastAsia="fr-FR"/>
              </w:rPr>
              <w:t xml:space="preserve">&gt; </w:t>
            </w:r>
            <w:proofErr w:type="spellStart"/>
            <w:r>
              <w:rPr>
                <w:lang w:eastAsia="fr-FR"/>
              </w:rPr>
              <w:t>portDS.mgtSettableOneStepTxOper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BA7A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7092E0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638B5E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A6A76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C70B7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67A4B11B" w14:textId="77777777" w:rsidTr="00816C45">
        <w:trPr>
          <w:cantSplit/>
          <w:jc w:val="center"/>
          <w:trPrChange w:id="12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5F1E06" w14:textId="77777777" w:rsidR="000500B4" w:rsidRDefault="000500B4">
            <w:pPr>
              <w:pStyle w:val="TAL"/>
              <w:rPr>
                <w:lang w:eastAsia="fr-FR"/>
              </w:rPr>
            </w:pPr>
            <w:r>
              <w:rPr>
                <w:lang w:eastAsia="fr-FR"/>
              </w:rPr>
              <w:t xml:space="preserve">&gt; </w:t>
            </w:r>
            <w:proofErr w:type="spellStart"/>
            <w:r>
              <w:rPr>
                <w:lang w:eastAsia="fr-FR"/>
              </w:rPr>
              <w:t>portDS.syncLocked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9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0F9B3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0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C2F2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0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CF078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3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61448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30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08DB6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790EB6B4" w14:textId="77777777" w:rsidTr="00816C45">
        <w:trPr>
          <w:cantSplit/>
          <w:jc w:val="center"/>
          <w:trPrChange w:id="130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0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2B387E" w14:textId="77777777" w:rsidR="000500B4" w:rsidRDefault="000500B4">
            <w:pPr>
              <w:pStyle w:val="TAL"/>
              <w:rPr>
                <w:lang w:eastAsia="fr-FR"/>
              </w:rPr>
            </w:pPr>
            <w:r>
              <w:rPr>
                <w:lang w:eastAsia="fr-FR"/>
              </w:rPr>
              <w:t xml:space="preserve">&gt; </w:t>
            </w:r>
            <w:proofErr w:type="spellStart"/>
            <w:r>
              <w:rPr>
                <w:lang w:eastAsia="fr-FR"/>
              </w:rPr>
              <w:t>portDS.pdelayTruncatedTimestampsArray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0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2311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0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17222A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A958B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5BDF0D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2CE8D4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28F71687" w14:textId="77777777" w:rsidTr="00816C45">
        <w:trPr>
          <w:cantSplit/>
          <w:jc w:val="center"/>
          <w:trPrChange w:id="131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4841665"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1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A5BF6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FA8CD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AF9D8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DE8941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86159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500B4" w14:paraId="0DB145A0" w14:textId="77777777" w:rsidTr="00816C45">
        <w:trPr>
          <w:cantSplit/>
          <w:jc w:val="center"/>
          <w:trPrChange w:id="13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A27F669"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A24EAE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5550BDE" w14:textId="2BEC9E25" w:rsidR="000500B4" w:rsidRDefault="00816C45">
            <w:pPr>
              <w:pStyle w:val="TAC"/>
              <w:rPr>
                <w:lang w:eastAsia="fr-FR"/>
              </w:rPr>
            </w:pPr>
            <w:ins w:id="1322" w:author="Huawei User" w:date="2021-10-14T16:35:00Z">
              <w:r>
                <w:rPr>
                  <w:lang w:eastAsia="fr-FR"/>
                </w:rPr>
                <w:t>NA</w:t>
              </w:r>
            </w:ins>
            <w:del w:id="1323" w:author="Huawei User" w:date="2021-10-14T16:35: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32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AB51CF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2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124F6F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2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2417C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500B4" w14:paraId="26BA9B11" w14:textId="77777777" w:rsidTr="00816C45">
        <w:trPr>
          <w:cantSplit/>
          <w:jc w:val="center"/>
          <w:trPrChange w:id="132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2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4C8C92A"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132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5DA3963" w14:textId="38555BCF" w:rsidR="000500B4" w:rsidRDefault="00816C45">
            <w:pPr>
              <w:pStyle w:val="TAC"/>
              <w:rPr>
                <w:lang w:eastAsia="zh-CN"/>
              </w:rPr>
            </w:pPr>
            <w:ins w:id="1330" w:author="Huawei User" w:date="2021-10-14T16:35:00Z">
              <w:r>
                <w:rPr>
                  <w:rFonts w:hint="eastAsia"/>
                  <w:lang w:eastAsia="zh-CN"/>
                </w:rPr>
                <w:t>N</w:t>
              </w:r>
              <w:r>
                <w:rPr>
                  <w:lang w:eastAsia="zh-CN"/>
                </w:rPr>
                <w:t>A</w:t>
              </w:r>
            </w:ins>
          </w:p>
        </w:tc>
        <w:tc>
          <w:tcPr>
            <w:tcW w:w="708" w:type="dxa"/>
            <w:tcBorders>
              <w:top w:val="single" w:sz="4" w:space="0" w:color="auto"/>
              <w:left w:val="single" w:sz="4" w:space="0" w:color="auto"/>
              <w:bottom w:val="single" w:sz="4" w:space="0" w:color="auto"/>
              <w:right w:val="single" w:sz="4" w:space="0" w:color="auto"/>
            </w:tcBorders>
            <w:hideMark/>
            <w:tcPrChange w:id="133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FD83860" w14:textId="3DAFD649" w:rsidR="000500B4" w:rsidRDefault="00816C45">
            <w:pPr>
              <w:pStyle w:val="TAC"/>
              <w:rPr>
                <w:lang w:eastAsia="fr-FR"/>
              </w:rPr>
            </w:pPr>
            <w:ins w:id="1332" w:author="Huawei User" w:date="2021-10-14T16:35:00Z">
              <w:r>
                <w:rPr>
                  <w:lang w:eastAsia="fr-FR"/>
                </w:rPr>
                <w:t>X</w:t>
              </w:r>
            </w:ins>
            <w:del w:id="1333" w:author="Huawei User" w:date="2021-10-14T16:35:00Z">
              <w:r w:rsidR="000500B4" w:rsidDel="00816C45">
                <w:rPr>
                  <w:lang w:eastAsia="fr-FR"/>
                </w:rPr>
                <w:delText>R</w:delText>
              </w:r>
            </w:del>
          </w:p>
        </w:tc>
        <w:tc>
          <w:tcPr>
            <w:tcW w:w="1418" w:type="dxa"/>
            <w:tcBorders>
              <w:top w:val="single" w:sz="4" w:space="0" w:color="auto"/>
              <w:left w:val="single" w:sz="4" w:space="0" w:color="auto"/>
              <w:bottom w:val="single" w:sz="4" w:space="0" w:color="auto"/>
              <w:right w:val="single" w:sz="4" w:space="0" w:color="auto"/>
            </w:tcBorders>
            <w:hideMark/>
            <w:tcPrChange w:id="13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4F7713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BE7F7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E2C5B6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107D6499" w14:textId="77777777" w:rsidTr="00816C45">
        <w:trPr>
          <w:cantSplit/>
          <w:jc w:val="center"/>
          <w:trPrChange w:id="1337" w:author="Huawei User" w:date="2021-10-14T16:30:00Z">
            <w:trPr>
              <w:cantSplit/>
              <w:jc w:val="center"/>
            </w:trPr>
          </w:trPrChange>
        </w:trPr>
        <w:tc>
          <w:tcPr>
            <w:tcW w:w="10034" w:type="dxa"/>
            <w:gridSpan w:val="6"/>
            <w:tcBorders>
              <w:top w:val="single" w:sz="4" w:space="0" w:color="auto"/>
              <w:left w:val="single" w:sz="4" w:space="0" w:color="auto"/>
              <w:bottom w:val="single" w:sz="4" w:space="0" w:color="auto"/>
              <w:right w:val="single" w:sz="4" w:space="0" w:color="auto"/>
            </w:tcBorders>
            <w:hideMark/>
            <w:tcPrChange w:id="1338" w:author="Huawei User" w:date="2021-10-14T16:30:00Z">
              <w:tcPr>
                <w:tcW w:w="10034" w:type="dxa"/>
                <w:gridSpan w:val="6"/>
                <w:tcBorders>
                  <w:top w:val="single" w:sz="4" w:space="0" w:color="auto"/>
                  <w:left w:val="single" w:sz="4" w:space="0" w:color="auto"/>
                  <w:bottom w:val="single" w:sz="4" w:space="0" w:color="auto"/>
                  <w:right w:val="single" w:sz="4" w:space="0" w:color="auto"/>
                </w:tcBorders>
                <w:hideMark/>
              </w:tcPr>
            </w:tcPrChange>
          </w:tcPr>
          <w:p w14:paraId="5FDB9432" w14:textId="77777777" w:rsidR="000500B4" w:rsidRDefault="000500B4">
            <w:pPr>
              <w:pStyle w:val="TAN"/>
            </w:pPr>
            <w:r>
              <w:t>NOTE 1:</w:t>
            </w:r>
            <w:r>
              <w:tab/>
              <w:t>R = Read only access; RW = Read/Write access; ― = not supported.</w:t>
            </w:r>
          </w:p>
          <w:p w14:paraId="05D124C6" w14:textId="77777777" w:rsidR="000500B4" w:rsidRDefault="000500B4">
            <w:pPr>
              <w:pStyle w:val="TAN"/>
            </w:pPr>
            <w:r>
              <w:t>NOTE 2:</w:t>
            </w:r>
            <w:r>
              <w:tab/>
              <w:t>Indicates which standardized and deployment-specific port management information is supported by DS-TT or NW-TT.</w:t>
            </w:r>
          </w:p>
          <w:p w14:paraId="437C74E7" w14:textId="77777777" w:rsidR="000500B4" w:rsidRDefault="000500B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89DABDF" w14:textId="3CDE5A1D" w:rsidR="000500B4" w:rsidRDefault="000500B4">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1339" w:author="Huawei User" w:date="2021-10-14T16:36:00Z">
              <w:r w:rsidDel="00816C45">
                <w:delText xml:space="preserve">Bridge </w:delText>
              </w:r>
            </w:del>
            <w:ins w:id="1340" w:author="Huawei User" w:date="2021-10-14T16:36:00Z">
              <w:r w:rsidR="00816C45">
                <w:t xml:space="preserve">User Plane Node </w:t>
              </w:r>
            </w:ins>
            <w:r>
              <w:t xml:space="preserve">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73D73757" w14:textId="0A118F92" w:rsidR="000500B4" w:rsidRDefault="000500B4">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w:t>
            </w:r>
            <w:ins w:id="1341" w:author="Huawei User" w:date="2021-10-14T16:36:00Z">
              <w:r w:rsidR="00816C45">
                <w:t>User Plane Node</w:t>
              </w:r>
            </w:ins>
            <w:del w:id="1342" w:author="Huawei User" w:date="2021-10-14T16:36:00Z">
              <w:r w:rsidDel="00816C45">
                <w:delText>Bridge</w:delText>
              </w:r>
            </w:del>
            <w:r>
              <w:t xml:space="preserve"> Management Information Container (refer to Table 5.28.3.1-2), the NW-TT performing </w:t>
            </w:r>
            <w:proofErr w:type="spellStart"/>
            <w:r>
              <w:t>neighbor</w:t>
            </w:r>
            <w:proofErr w:type="spellEnd"/>
            <w:r>
              <w:t xml:space="preserve"> discovery on behalf on DS-TT.</w:t>
            </w:r>
          </w:p>
          <w:p w14:paraId="227300B0" w14:textId="5F68CAD8" w:rsidR="000500B4" w:rsidRDefault="000500B4">
            <w:pPr>
              <w:pStyle w:val="TAN"/>
            </w:pPr>
            <w:r>
              <w:t>NOTE 6:</w:t>
            </w:r>
            <w:r>
              <w:tab/>
              <w:t>X = applicable;</w:t>
            </w:r>
            <w:ins w:id="1343" w:author="Huawei User" w:date="2021-10-14T16:36:00Z">
              <w:r w:rsidR="00816C45" w:rsidRPr="00816C45">
                <w:t xml:space="preserve"> NA = not applicable;</w:t>
              </w:r>
            </w:ins>
            <w:r>
              <w:t xml:space="preserve"> D = applicable when validation and generation of LLDP frames is processed at the DS-TT.</w:t>
            </w:r>
          </w:p>
          <w:p w14:paraId="30EE31FC" w14:textId="77777777" w:rsidR="000500B4" w:rsidRDefault="000500B4">
            <w:pPr>
              <w:pStyle w:val="TAN"/>
            </w:pPr>
            <w:r>
              <w:t>NOTE 7:</w:t>
            </w:r>
            <w:r>
              <w:tab/>
              <w:t>Void.</w:t>
            </w:r>
          </w:p>
          <w:p w14:paraId="3D00666A" w14:textId="77777777" w:rsidR="000500B4" w:rsidRDefault="000500B4">
            <w:pPr>
              <w:pStyle w:val="TAN"/>
            </w:pPr>
            <w:r>
              <w:t>NOTE 8:</w:t>
            </w:r>
            <w:r>
              <w:tab/>
              <w:t>There is a Stream Filter Instance Table per Stream.</w:t>
            </w:r>
          </w:p>
          <w:p w14:paraId="5365D07D" w14:textId="77777777" w:rsidR="000500B4" w:rsidRDefault="000500B4">
            <w:pPr>
              <w:pStyle w:val="TAN"/>
            </w:pPr>
            <w:r>
              <w:t>NOTE 9:</w:t>
            </w:r>
            <w:r>
              <w:tab/>
              <w:t>There is a Stream Gate Instance Table per Gate.</w:t>
            </w:r>
          </w:p>
          <w:p w14:paraId="03FC3F67" w14:textId="77777777" w:rsidR="000500B4" w:rsidRDefault="000500B4">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p>
          <w:p w14:paraId="7F190CC9" w14:textId="77777777" w:rsidR="000500B4" w:rsidRDefault="000500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F0C67F6" w14:textId="77777777" w:rsidR="000500B4" w:rsidRDefault="000500B4">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19FD4CC5" w14:textId="77777777" w:rsidR="000500B4" w:rsidRDefault="000500B4">
            <w:pPr>
              <w:pStyle w:val="TAN"/>
              <w:rPr>
                <w:lang w:eastAsia="fr-FR"/>
              </w:rPr>
            </w:pPr>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p>
          <w:p w14:paraId="2576D38C" w14:textId="77777777" w:rsidR="000500B4" w:rsidRDefault="000500B4">
            <w:pPr>
              <w:pStyle w:val="TAN"/>
              <w:rPr>
                <w:lang w:eastAsia="fr-FR"/>
              </w:rPr>
            </w:pPr>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A9E5B41" w14:textId="77777777" w:rsidR="000500B4" w:rsidRDefault="000500B4">
            <w:pPr>
              <w:pStyle w:val="TAN"/>
              <w:rPr>
                <w:lang w:eastAsia="fr-FR"/>
              </w:rPr>
            </w:pPr>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p>
          <w:p w14:paraId="081FABB3" w14:textId="77777777" w:rsidR="000500B4" w:rsidRDefault="000500B4">
            <w:pPr>
              <w:pStyle w:val="TAN"/>
              <w:rPr>
                <w:lang w:eastAsia="fr-FR"/>
              </w:rPr>
            </w:pPr>
            <w:r>
              <w:rPr>
                <w:lang w:eastAsia="fr-FR"/>
              </w:rPr>
              <w:t>NOTE 16:</w:t>
            </w:r>
            <w:r>
              <w:rPr>
                <w:lang w:eastAsia="fr-FR"/>
              </w:rPr>
              <w:tab/>
              <w:t>Indicates whether DS-TT supports acting as a PTP grandmaster.</w:t>
            </w:r>
          </w:p>
          <w:p w14:paraId="420AB8C3" w14:textId="77777777" w:rsidR="000500B4" w:rsidRDefault="000500B4">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305ED64D" w14:textId="77777777" w:rsidR="000500B4" w:rsidRDefault="000500B4">
            <w:pPr>
              <w:pStyle w:val="TAN"/>
              <w:rPr>
                <w:lang w:eastAsia="fr-FR"/>
              </w:rPr>
            </w:pPr>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p>
          <w:p w14:paraId="41500A0F" w14:textId="77777777" w:rsidR="000500B4" w:rsidRDefault="000500B4">
            <w:pPr>
              <w:pStyle w:val="TAN"/>
              <w:rPr>
                <w:lang w:eastAsia="fr-FR"/>
              </w:rPr>
            </w:pPr>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p>
          <w:p w14:paraId="369EC33B" w14:textId="77777777" w:rsidR="000500B4" w:rsidRDefault="000500B4">
            <w:pPr>
              <w:pStyle w:val="TAN"/>
              <w:rPr>
                <w:lang w:eastAsia="fr-FR"/>
              </w:rPr>
            </w:pPr>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03B489DA" w14:textId="77777777" w:rsidR="000500B4" w:rsidRDefault="000500B4">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40191463" w14:textId="77777777" w:rsidR="000500B4" w:rsidRDefault="000500B4">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p>
          <w:p w14:paraId="1D2FE98B" w14:textId="77777777" w:rsidR="000500B4" w:rsidRDefault="000500B4">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3627C356" w14:textId="77777777" w:rsidR="000500B4" w:rsidRDefault="000500B4" w:rsidP="00390E7D">
            <w:pPr>
              <w:pStyle w:val="TAN"/>
              <w:rPr>
                <w:ins w:id="1344" w:author="Huawei User" w:date="2021-10-18T12:17:00Z"/>
                <w:lang w:eastAsia="fr-FR"/>
              </w:rPr>
            </w:pPr>
            <w:r>
              <w:rPr>
                <w:lang w:eastAsia="fr-FR"/>
              </w:rPr>
              <w:t>NOTE 24:</w:t>
            </w:r>
            <w:r>
              <w:rPr>
                <w:lang w:eastAsia="fr-FR"/>
              </w:rPr>
              <w:tab/>
              <w:t>Indicates the</w:t>
            </w:r>
            <w:commentRangeStart w:id="1345"/>
            <w:r>
              <w:rPr>
                <w:lang w:eastAsia="fr-FR"/>
              </w:rPr>
              <w:t xml:space="preserve"> </w:t>
            </w:r>
            <w:del w:id="1346" w:author="Huawei User" w:date="2021-10-18T10:48:00Z">
              <w:r w:rsidDel="00390E7D">
                <w:rPr>
                  <w:lang w:eastAsia="fr-FR"/>
                </w:rPr>
                <w:delText>(</w:delText>
              </w:r>
            </w:del>
            <w:proofErr w:type="spellStart"/>
            <w:r>
              <w:rPr>
                <w:lang w:eastAsia="fr-FR"/>
              </w:rPr>
              <w:t>g</w:t>
            </w:r>
            <w:del w:id="1347" w:author="Huawei User" w:date="2021-10-18T10:48:00Z">
              <w:r w:rsidDel="00390E7D">
                <w:rPr>
                  <w:lang w:eastAsia="fr-FR"/>
                </w:rPr>
                <w:delText>)</w:delText>
              </w:r>
            </w:del>
            <w:r>
              <w:rPr>
                <w:lang w:eastAsia="fr-FR"/>
              </w:rPr>
              <w:t>PTP</w:t>
            </w:r>
            <w:proofErr w:type="spellEnd"/>
            <w:r>
              <w:rPr>
                <w:lang w:eastAsia="fr-FR"/>
              </w:rPr>
              <w:t xml:space="preserve"> </w:t>
            </w:r>
            <w:commentRangeEnd w:id="1345"/>
            <w:r w:rsidR="00185A4F">
              <w:rPr>
                <w:rStyle w:val="ab"/>
                <w:rFonts w:ascii="Times New Roman" w:hAnsi="Times New Roman"/>
              </w:rPr>
              <w:commentReference w:id="1345"/>
            </w:r>
            <w:r>
              <w:rPr>
                <w:lang w:eastAsia="fr-FR"/>
              </w:rPr>
              <w:t xml:space="preserve">domain (identified by a domain number) that is assumed by the CNC as the reference clock for time information in the scheduled traffic (gate control) information, PSFP information and bridge delay related information. This is optional for </w:t>
            </w:r>
            <w:commentRangeStart w:id="1348"/>
            <w:r>
              <w:rPr>
                <w:lang w:eastAsia="fr-FR"/>
              </w:rPr>
              <w:t>NW-TT</w:t>
            </w:r>
            <w:commentRangeEnd w:id="1348"/>
            <w:r w:rsidR="00185A4F">
              <w:rPr>
                <w:rStyle w:val="ab"/>
                <w:rFonts w:ascii="Times New Roman" w:hAnsi="Times New Roman"/>
              </w:rPr>
              <w:commentReference w:id="1348"/>
            </w:r>
            <w:r>
              <w:rPr>
                <w:lang w:eastAsia="fr-FR"/>
              </w:rPr>
              <w:t>.</w:t>
            </w:r>
          </w:p>
          <w:p w14:paraId="12EA7B6D" w14:textId="77777777" w:rsidR="00185A4F" w:rsidRDefault="00185A4F" w:rsidP="00185A4F">
            <w:pPr>
              <w:pStyle w:val="TAN"/>
              <w:rPr>
                <w:ins w:id="1349" w:author="Huawei User" w:date="2021-10-18T12:17:00Z"/>
                <w:lang w:eastAsia="fr-FR"/>
              </w:rPr>
            </w:pPr>
            <w:commentRangeStart w:id="1350"/>
            <w:ins w:id="1351" w:author="Huawei User" w:date="2021-10-18T12:17:00Z">
              <w:r>
                <w:rPr>
                  <w:lang w:eastAsia="fr-FR"/>
                </w:rPr>
                <w:t>NOTE X1:</w:t>
              </w:r>
              <w:r>
                <w:rPr>
                  <w:lang w:eastAsia="fr-FR"/>
                </w:rPr>
                <w:tab/>
                <w:t>PTP Instance ID uniquely identifies a PTP instance within the user plane node.</w:t>
              </w:r>
            </w:ins>
          </w:p>
          <w:p w14:paraId="521F293A" w14:textId="488DC616" w:rsidR="00185A4F" w:rsidRDefault="00185A4F" w:rsidP="00185A4F">
            <w:pPr>
              <w:pStyle w:val="TAN"/>
              <w:rPr>
                <w:lang w:eastAsia="fr-FR"/>
              </w:rPr>
            </w:pPr>
            <w:ins w:id="1352" w:author="Huawei User" w:date="2021-10-18T12:17:00Z">
              <w:r>
                <w:rPr>
                  <w:lang w:eastAsia="fr-FR"/>
                </w:rPr>
                <w:t>NOTE X2: Support for TSN AF or TSCTSF initiated creation and deletion of instances.</w:t>
              </w:r>
              <w:commentRangeEnd w:id="1350"/>
              <w:r>
                <w:rPr>
                  <w:rStyle w:val="ab"/>
                  <w:rFonts w:ascii="Times New Roman" w:hAnsi="Times New Roman"/>
                </w:rPr>
                <w:commentReference w:id="1350"/>
              </w:r>
            </w:ins>
          </w:p>
        </w:tc>
      </w:tr>
    </w:tbl>
    <w:p w14:paraId="358902D8" w14:textId="77777777" w:rsidR="000500B4" w:rsidRDefault="000500B4" w:rsidP="000500B4"/>
    <w:p w14:paraId="643EFA53" w14:textId="77777777" w:rsidR="000500B4" w:rsidRDefault="000500B4" w:rsidP="000500B4">
      <w:pPr>
        <w:pStyle w:val="TH"/>
      </w:pPr>
      <w:r>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0500B4" w14:paraId="69072300" w14:textId="77777777" w:rsidTr="00C02322">
        <w:trPr>
          <w:cantSplit/>
          <w:jc w:val="center"/>
        </w:trPr>
        <w:tc>
          <w:tcPr>
            <w:tcW w:w="5000" w:type="dxa"/>
            <w:tcBorders>
              <w:top w:val="single" w:sz="4" w:space="0" w:color="auto"/>
              <w:left w:val="single" w:sz="4" w:space="0" w:color="auto"/>
              <w:bottom w:val="nil"/>
              <w:right w:val="single" w:sz="4" w:space="0" w:color="auto"/>
            </w:tcBorders>
            <w:hideMark/>
          </w:tcPr>
          <w:p w14:paraId="5F162488" w14:textId="77777777" w:rsidR="000500B4" w:rsidRDefault="000500B4">
            <w:pPr>
              <w:pStyle w:val="TAH"/>
            </w:pPr>
            <w:r>
              <w:t>User plane node management information</w:t>
            </w:r>
          </w:p>
        </w:tc>
        <w:tc>
          <w:tcPr>
            <w:tcW w:w="1418" w:type="dxa"/>
            <w:tcBorders>
              <w:top w:val="single" w:sz="4" w:space="0" w:color="auto"/>
              <w:left w:val="single" w:sz="4" w:space="0" w:color="auto"/>
              <w:bottom w:val="nil"/>
              <w:right w:val="single" w:sz="4" w:space="0" w:color="auto"/>
            </w:tcBorders>
            <w:hideMark/>
          </w:tcPr>
          <w:p w14:paraId="6F846233"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
          <w:p w14:paraId="44B834D7"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
          <w:p w14:paraId="69CFEEC0" w14:textId="77777777" w:rsidR="000500B4" w:rsidRDefault="000500B4">
            <w:pPr>
              <w:pStyle w:val="TAH"/>
            </w:pPr>
            <w:r>
              <w:t>Reference</w:t>
            </w:r>
          </w:p>
        </w:tc>
      </w:tr>
      <w:tr w:rsidR="000500B4" w14:paraId="6FE89E0C" w14:textId="77777777" w:rsidTr="00C02322">
        <w:trPr>
          <w:cantSplit/>
          <w:jc w:val="center"/>
        </w:trPr>
        <w:tc>
          <w:tcPr>
            <w:tcW w:w="5000" w:type="dxa"/>
            <w:tcBorders>
              <w:top w:val="nil"/>
              <w:left w:val="single" w:sz="4" w:space="0" w:color="auto"/>
              <w:bottom w:val="single" w:sz="4" w:space="0" w:color="auto"/>
              <w:right w:val="single" w:sz="4" w:space="0" w:color="auto"/>
            </w:tcBorders>
          </w:tcPr>
          <w:p w14:paraId="51D69C61" w14:textId="77777777" w:rsidR="000500B4" w:rsidRDefault="000500B4">
            <w:pPr>
              <w:pStyle w:val="TAH"/>
            </w:pPr>
          </w:p>
        </w:tc>
        <w:tc>
          <w:tcPr>
            <w:tcW w:w="1418" w:type="dxa"/>
            <w:tcBorders>
              <w:top w:val="nil"/>
              <w:left w:val="single" w:sz="4" w:space="0" w:color="auto"/>
              <w:bottom w:val="single" w:sz="4" w:space="0" w:color="auto"/>
              <w:right w:val="single" w:sz="4" w:space="0" w:color="auto"/>
            </w:tcBorders>
            <w:hideMark/>
          </w:tcPr>
          <w:p w14:paraId="313A05DD"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
          <w:p w14:paraId="19FFB3D9"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
          <w:p w14:paraId="01A34708" w14:textId="77777777" w:rsidR="000500B4" w:rsidRDefault="000500B4">
            <w:pPr>
              <w:pStyle w:val="TAH"/>
            </w:pPr>
          </w:p>
        </w:tc>
      </w:tr>
      <w:tr w:rsidR="000500B4" w14:paraId="5180F61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042FA4" w14:textId="77777777" w:rsidR="000500B4" w:rsidRDefault="000500B4">
            <w:pPr>
              <w:pStyle w:val="TAL"/>
            </w:pPr>
            <w:r>
              <w:rPr>
                <w:b/>
              </w:rPr>
              <w:t>Information for 5GS Bridge</w:t>
            </w:r>
          </w:p>
        </w:tc>
        <w:tc>
          <w:tcPr>
            <w:tcW w:w="1418" w:type="dxa"/>
            <w:tcBorders>
              <w:top w:val="single" w:sz="4" w:space="0" w:color="auto"/>
              <w:left w:val="single" w:sz="4" w:space="0" w:color="auto"/>
              <w:bottom w:val="single" w:sz="4" w:space="0" w:color="auto"/>
              <w:right w:val="single" w:sz="4" w:space="0" w:color="auto"/>
            </w:tcBorders>
          </w:tcPr>
          <w:p w14:paraId="1DA4809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AE51A4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22E33AB" w14:textId="77777777" w:rsidR="000500B4" w:rsidRDefault="000500B4">
            <w:pPr>
              <w:pStyle w:val="TAC"/>
            </w:pPr>
          </w:p>
        </w:tc>
      </w:tr>
      <w:tr w:rsidR="000500B4" w14:paraId="29C69B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6DE1CA" w14:textId="77777777" w:rsidR="000500B4" w:rsidRDefault="000500B4">
            <w:pPr>
              <w:pStyle w:val="TAL"/>
              <w:rPr>
                <w:b/>
              </w:rPr>
            </w:pPr>
            <w:r>
              <w:rPr>
                <w:bCs/>
              </w:rPr>
              <w:t>User plane node Address</w:t>
            </w:r>
          </w:p>
        </w:tc>
        <w:tc>
          <w:tcPr>
            <w:tcW w:w="1418" w:type="dxa"/>
            <w:tcBorders>
              <w:top w:val="single" w:sz="4" w:space="0" w:color="auto"/>
              <w:left w:val="single" w:sz="4" w:space="0" w:color="auto"/>
              <w:bottom w:val="single" w:sz="4" w:space="0" w:color="auto"/>
              <w:right w:val="single" w:sz="4" w:space="0" w:color="auto"/>
            </w:tcBorders>
            <w:hideMark/>
          </w:tcPr>
          <w:p w14:paraId="217BF1E1"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2AFB0301"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AAF1507" w14:textId="77777777" w:rsidR="000500B4" w:rsidRDefault="000500B4">
            <w:pPr>
              <w:pStyle w:val="TAC"/>
            </w:pPr>
          </w:p>
        </w:tc>
      </w:tr>
      <w:tr w:rsidR="000500B4" w14:paraId="7D119F3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4129F3" w14:textId="77777777" w:rsidR="000500B4" w:rsidRDefault="000500B4">
            <w:pPr>
              <w:pStyle w:val="TAL"/>
              <w:rPr>
                <w:bCs/>
              </w:rPr>
            </w:pPr>
            <w:r>
              <w:rPr>
                <w:bCs/>
              </w:rPr>
              <w:t>User plane node ID</w:t>
            </w:r>
          </w:p>
        </w:tc>
        <w:tc>
          <w:tcPr>
            <w:tcW w:w="1418" w:type="dxa"/>
            <w:tcBorders>
              <w:top w:val="single" w:sz="4" w:space="0" w:color="auto"/>
              <w:left w:val="single" w:sz="4" w:space="0" w:color="auto"/>
              <w:bottom w:val="single" w:sz="4" w:space="0" w:color="auto"/>
              <w:right w:val="single" w:sz="4" w:space="0" w:color="auto"/>
            </w:tcBorders>
            <w:hideMark/>
          </w:tcPr>
          <w:p w14:paraId="35F3199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A2A3057"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F8D5C10" w14:textId="77777777" w:rsidR="000500B4" w:rsidRDefault="000500B4">
            <w:pPr>
              <w:pStyle w:val="TAC"/>
            </w:pPr>
          </w:p>
        </w:tc>
      </w:tr>
      <w:tr w:rsidR="000500B4" w14:paraId="40F9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15CCCF" w14:textId="77777777" w:rsidR="000500B4" w:rsidRDefault="000500B4">
            <w:pPr>
              <w:pStyle w:val="TAL"/>
              <w:rPr>
                <w:bCs/>
              </w:rPr>
            </w:pPr>
            <w:r>
              <w:rPr>
                <w:bCs/>
              </w:rPr>
              <w:t>NW-TT port numbers</w:t>
            </w:r>
          </w:p>
        </w:tc>
        <w:tc>
          <w:tcPr>
            <w:tcW w:w="1418" w:type="dxa"/>
            <w:tcBorders>
              <w:top w:val="single" w:sz="4" w:space="0" w:color="auto"/>
              <w:left w:val="single" w:sz="4" w:space="0" w:color="auto"/>
              <w:bottom w:val="single" w:sz="4" w:space="0" w:color="auto"/>
              <w:right w:val="single" w:sz="4" w:space="0" w:color="auto"/>
            </w:tcBorders>
            <w:hideMark/>
          </w:tcPr>
          <w:p w14:paraId="675EF42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0C90C34"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BE5FBC8" w14:textId="77777777" w:rsidR="000500B4" w:rsidRDefault="000500B4">
            <w:pPr>
              <w:pStyle w:val="TAC"/>
            </w:pPr>
          </w:p>
        </w:tc>
      </w:tr>
      <w:tr w:rsidR="000500B4" w14:paraId="4FB1602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52E1EA" w14:textId="77777777" w:rsidR="000500B4" w:rsidRDefault="000500B4">
            <w:pPr>
              <w:pStyle w:val="TAL"/>
              <w:rPr>
                <w:bCs/>
              </w:rPr>
            </w:pPr>
            <w:r>
              <w:rPr>
                <w:b/>
              </w:rPr>
              <w:t>Traffic forwarding information</w:t>
            </w:r>
          </w:p>
        </w:tc>
        <w:tc>
          <w:tcPr>
            <w:tcW w:w="1418" w:type="dxa"/>
            <w:tcBorders>
              <w:top w:val="single" w:sz="4" w:space="0" w:color="auto"/>
              <w:left w:val="single" w:sz="4" w:space="0" w:color="auto"/>
              <w:bottom w:val="single" w:sz="4" w:space="0" w:color="auto"/>
              <w:right w:val="single" w:sz="4" w:space="0" w:color="auto"/>
            </w:tcBorders>
          </w:tcPr>
          <w:p w14:paraId="76B1A9DE"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18CE9E0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90B660" w14:textId="77777777" w:rsidR="000500B4" w:rsidRDefault="000500B4">
            <w:pPr>
              <w:pStyle w:val="TAC"/>
            </w:pPr>
          </w:p>
        </w:tc>
      </w:tr>
      <w:tr w:rsidR="000500B4" w14:paraId="27B6689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C3C6B6" w14:textId="77777777" w:rsidR="000500B4" w:rsidRDefault="000500B4">
            <w:pPr>
              <w:pStyle w:val="TAL"/>
              <w:rPr>
                <w:b/>
              </w:rPr>
            </w:pPr>
            <w:r>
              <w:rPr>
                <w:bCs/>
              </w:rPr>
              <w:t>Static Filtering Entry (NOTE 3)</w:t>
            </w:r>
          </w:p>
        </w:tc>
        <w:tc>
          <w:tcPr>
            <w:tcW w:w="1418" w:type="dxa"/>
            <w:tcBorders>
              <w:top w:val="single" w:sz="4" w:space="0" w:color="auto"/>
              <w:left w:val="single" w:sz="4" w:space="0" w:color="auto"/>
              <w:bottom w:val="single" w:sz="4" w:space="0" w:color="auto"/>
              <w:right w:val="single" w:sz="4" w:space="0" w:color="auto"/>
            </w:tcBorders>
            <w:hideMark/>
          </w:tcPr>
          <w:p w14:paraId="0BAB1394"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3D1AD7F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9DC6909" w14:textId="77777777" w:rsidR="000500B4" w:rsidRDefault="000500B4">
            <w:pPr>
              <w:pStyle w:val="TAC"/>
            </w:pPr>
            <w:r>
              <w:t>IEEE </w:t>
            </w:r>
            <w:proofErr w:type="spellStart"/>
            <w:r>
              <w:t>Std</w:t>
            </w:r>
            <w:proofErr w:type="spellEnd"/>
            <w:r>
              <w:t> 802.1Q [98] clause 8.8.1</w:t>
            </w:r>
          </w:p>
        </w:tc>
      </w:tr>
      <w:tr w:rsidR="000500B4" w14:paraId="109984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D75F65"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307366CE" w14:textId="77777777" w:rsidR="000500B4" w:rsidRDefault="000500B4">
            <w:pPr>
              <w:pStyle w:val="TAL"/>
              <w:rPr>
                <w:bCs/>
              </w:rPr>
            </w:pPr>
            <w:r>
              <w:rPr>
                <w:b/>
              </w:rPr>
              <w:t>(NOTE 2)</w:t>
            </w:r>
          </w:p>
        </w:tc>
        <w:tc>
          <w:tcPr>
            <w:tcW w:w="1418" w:type="dxa"/>
            <w:tcBorders>
              <w:top w:val="single" w:sz="4" w:space="0" w:color="auto"/>
              <w:left w:val="single" w:sz="4" w:space="0" w:color="auto"/>
              <w:bottom w:val="single" w:sz="4" w:space="0" w:color="auto"/>
              <w:right w:val="single" w:sz="4" w:space="0" w:color="auto"/>
            </w:tcBorders>
          </w:tcPr>
          <w:p w14:paraId="563BC0C1"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D5E96B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0C99658" w14:textId="77777777" w:rsidR="000500B4" w:rsidRDefault="000500B4">
            <w:pPr>
              <w:pStyle w:val="TAC"/>
            </w:pPr>
          </w:p>
        </w:tc>
      </w:tr>
      <w:tr w:rsidR="000500B4" w14:paraId="08052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8EA6C8" w14:textId="77777777" w:rsidR="000500B4" w:rsidRDefault="000500B4">
            <w:pPr>
              <w:pStyle w:val="TAL"/>
              <w:rPr>
                <w:b/>
              </w:rPr>
            </w:pPr>
            <w:proofErr w:type="spellStart"/>
            <w:r>
              <w:rPr>
                <w:bCs/>
              </w:rPr>
              <w:t>adminStatus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A1498F"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418FB30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0D35F8B" w14:textId="77777777" w:rsidR="000500B4" w:rsidRDefault="000500B4">
            <w:pPr>
              <w:pStyle w:val="TAC"/>
            </w:pPr>
            <w:r>
              <w:t>IEEE </w:t>
            </w:r>
            <w:proofErr w:type="spellStart"/>
            <w:r>
              <w:t>Std</w:t>
            </w:r>
            <w:proofErr w:type="spellEnd"/>
            <w:r>
              <w:t> 802.1AB [97] clause 9.2.5.1</w:t>
            </w:r>
          </w:p>
        </w:tc>
      </w:tr>
      <w:tr w:rsidR="000500B4" w14:paraId="7CDDF26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EC45CB" w14:textId="77777777" w:rsidR="000500B4" w:rsidRDefault="000500B4">
            <w:pPr>
              <w:pStyle w:val="TAL"/>
              <w:rPr>
                <w:bCs/>
              </w:rPr>
            </w:pPr>
            <w:r>
              <w:rPr>
                <w:bCs/>
              </w:rPr>
              <w:t>lldpV2LocChassisIdSubtype</w:t>
            </w:r>
          </w:p>
        </w:tc>
        <w:tc>
          <w:tcPr>
            <w:tcW w:w="1418" w:type="dxa"/>
            <w:tcBorders>
              <w:top w:val="single" w:sz="4" w:space="0" w:color="auto"/>
              <w:left w:val="single" w:sz="4" w:space="0" w:color="auto"/>
              <w:bottom w:val="single" w:sz="4" w:space="0" w:color="auto"/>
              <w:right w:val="single" w:sz="4" w:space="0" w:color="auto"/>
            </w:tcBorders>
            <w:hideMark/>
          </w:tcPr>
          <w:p w14:paraId="083E5EA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BC2FC3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251F2D6" w14:textId="77777777" w:rsidR="000500B4" w:rsidRDefault="000500B4">
            <w:pPr>
              <w:pStyle w:val="TAC"/>
            </w:pPr>
            <w:r>
              <w:t>IEEE </w:t>
            </w:r>
            <w:proofErr w:type="spellStart"/>
            <w:r>
              <w:t>Std</w:t>
            </w:r>
            <w:proofErr w:type="spellEnd"/>
            <w:r>
              <w:t> 802.1AB [97] Table 11-2</w:t>
            </w:r>
          </w:p>
        </w:tc>
      </w:tr>
      <w:tr w:rsidR="000500B4" w14:paraId="44F10B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AA3502" w14:textId="77777777" w:rsidR="000500B4" w:rsidRDefault="000500B4">
            <w:pPr>
              <w:pStyle w:val="TAL"/>
              <w:rPr>
                <w:bCs/>
              </w:rPr>
            </w:pPr>
            <w:r>
              <w:rPr>
                <w:bCs/>
              </w:rPr>
              <w:t>lldpV2LocChassisId</w:t>
            </w:r>
          </w:p>
        </w:tc>
        <w:tc>
          <w:tcPr>
            <w:tcW w:w="1418" w:type="dxa"/>
            <w:tcBorders>
              <w:top w:val="single" w:sz="4" w:space="0" w:color="auto"/>
              <w:left w:val="single" w:sz="4" w:space="0" w:color="auto"/>
              <w:bottom w:val="single" w:sz="4" w:space="0" w:color="auto"/>
              <w:right w:val="single" w:sz="4" w:space="0" w:color="auto"/>
            </w:tcBorders>
            <w:hideMark/>
          </w:tcPr>
          <w:p w14:paraId="41C07FD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0F54D7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DA8EF4C" w14:textId="77777777" w:rsidR="000500B4" w:rsidRDefault="000500B4">
            <w:pPr>
              <w:pStyle w:val="TAC"/>
            </w:pPr>
            <w:r>
              <w:t>IEEE </w:t>
            </w:r>
            <w:proofErr w:type="spellStart"/>
            <w:r>
              <w:t>Std</w:t>
            </w:r>
            <w:proofErr w:type="spellEnd"/>
            <w:r>
              <w:t> 802.1AB [97] Table 11-2</w:t>
            </w:r>
          </w:p>
        </w:tc>
      </w:tr>
      <w:tr w:rsidR="000500B4" w14:paraId="61F6E8E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44C6A1" w14:textId="77777777" w:rsidR="000500B4" w:rsidRDefault="000500B4">
            <w:pPr>
              <w:pStyle w:val="TAL"/>
              <w:rPr>
                <w:bCs/>
              </w:rPr>
            </w:pPr>
            <w:r>
              <w:rPr>
                <w:bCs/>
              </w:rPr>
              <w:t>lldpV2MessageTxInterval</w:t>
            </w:r>
          </w:p>
        </w:tc>
        <w:tc>
          <w:tcPr>
            <w:tcW w:w="1418" w:type="dxa"/>
            <w:tcBorders>
              <w:top w:val="single" w:sz="4" w:space="0" w:color="auto"/>
              <w:left w:val="single" w:sz="4" w:space="0" w:color="auto"/>
              <w:bottom w:val="single" w:sz="4" w:space="0" w:color="auto"/>
              <w:right w:val="single" w:sz="4" w:space="0" w:color="auto"/>
            </w:tcBorders>
            <w:hideMark/>
          </w:tcPr>
          <w:p w14:paraId="5F84FFE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0C5B279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00B0621" w14:textId="77777777" w:rsidR="000500B4" w:rsidRDefault="000500B4">
            <w:pPr>
              <w:pStyle w:val="TAC"/>
            </w:pPr>
            <w:r>
              <w:t>IEEE </w:t>
            </w:r>
            <w:proofErr w:type="spellStart"/>
            <w:r>
              <w:t>Std</w:t>
            </w:r>
            <w:proofErr w:type="spellEnd"/>
            <w:r>
              <w:t> 802.1AB [97] Table 11-2</w:t>
            </w:r>
          </w:p>
        </w:tc>
      </w:tr>
      <w:tr w:rsidR="000500B4" w14:paraId="2649DD6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5168EA" w14:textId="77777777" w:rsidR="000500B4" w:rsidRDefault="000500B4">
            <w:pPr>
              <w:pStyle w:val="TAL"/>
              <w:rPr>
                <w:bCs/>
              </w:rPr>
            </w:pPr>
            <w:r>
              <w:rPr>
                <w:bCs/>
              </w:rPr>
              <w:t>lldpV2MessageTxHoldMultiplier</w:t>
            </w:r>
          </w:p>
        </w:tc>
        <w:tc>
          <w:tcPr>
            <w:tcW w:w="1418" w:type="dxa"/>
            <w:tcBorders>
              <w:top w:val="single" w:sz="4" w:space="0" w:color="auto"/>
              <w:left w:val="single" w:sz="4" w:space="0" w:color="auto"/>
              <w:bottom w:val="single" w:sz="4" w:space="0" w:color="auto"/>
              <w:right w:val="single" w:sz="4" w:space="0" w:color="auto"/>
            </w:tcBorders>
            <w:hideMark/>
          </w:tcPr>
          <w:p w14:paraId="4632BD0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238AEEE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3FC6F63" w14:textId="77777777" w:rsidR="000500B4" w:rsidRDefault="000500B4">
            <w:pPr>
              <w:pStyle w:val="TAC"/>
            </w:pPr>
            <w:r>
              <w:t>IEEE </w:t>
            </w:r>
            <w:proofErr w:type="spellStart"/>
            <w:r>
              <w:t>Std</w:t>
            </w:r>
            <w:proofErr w:type="spellEnd"/>
            <w:r>
              <w:t> 802.1AB [97] Table 11-2</w:t>
            </w:r>
          </w:p>
        </w:tc>
      </w:tr>
      <w:tr w:rsidR="000500B4" w14:paraId="1D2C3F5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C00B0A" w14:textId="77777777" w:rsidR="000500B4" w:rsidRDefault="000500B4">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tcBorders>
              <w:top w:val="single" w:sz="4" w:space="0" w:color="auto"/>
              <w:left w:val="single" w:sz="4" w:space="0" w:color="auto"/>
              <w:bottom w:val="single" w:sz="4" w:space="0" w:color="auto"/>
              <w:right w:val="single" w:sz="4" w:space="0" w:color="auto"/>
            </w:tcBorders>
          </w:tcPr>
          <w:p w14:paraId="34746F2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D9E49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F236D7D" w14:textId="77777777" w:rsidR="000500B4" w:rsidRDefault="000500B4">
            <w:pPr>
              <w:pStyle w:val="TAC"/>
            </w:pPr>
          </w:p>
        </w:tc>
      </w:tr>
      <w:tr w:rsidR="000500B4" w14:paraId="7BCD5CF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86816F" w14:textId="77777777" w:rsidR="000500B4" w:rsidRDefault="000500B4">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tcBorders>
              <w:top w:val="single" w:sz="4" w:space="0" w:color="auto"/>
              <w:left w:val="single" w:sz="4" w:space="0" w:color="auto"/>
              <w:bottom w:val="single" w:sz="4" w:space="0" w:color="auto"/>
              <w:right w:val="single" w:sz="4" w:space="0" w:color="auto"/>
            </w:tcBorders>
          </w:tcPr>
          <w:p w14:paraId="54206C3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AE3911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741A115" w14:textId="77777777" w:rsidR="000500B4" w:rsidRDefault="000500B4">
            <w:pPr>
              <w:pStyle w:val="TAC"/>
            </w:pPr>
          </w:p>
        </w:tc>
      </w:tr>
      <w:tr w:rsidR="000500B4" w14:paraId="32632B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758F96" w14:textId="77777777" w:rsidR="000500B4" w:rsidRDefault="000500B4">
            <w:pPr>
              <w:pStyle w:val="TAL"/>
              <w:rPr>
                <w:b/>
              </w:rPr>
            </w:pPr>
            <w:r>
              <w:rPr>
                <w:bCs/>
              </w:rPr>
              <w:t>&gt;&gt; DS-TT port number</w:t>
            </w:r>
          </w:p>
        </w:tc>
        <w:tc>
          <w:tcPr>
            <w:tcW w:w="1418" w:type="dxa"/>
            <w:tcBorders>
              <w:top w:val="single" w:sz="4" w:space="0" w:color="auto"/>
              <w:left w:val="single" w:sz="4" w:space="0" w:color="auto"/>
              <w:bottom w:val="single" w:sz="4" w:space="0" w:color="auto"/>
              <w:right w:val="single" w:sz="4" w:space="0" w:color="auto"/>
            </w:tcBorders>
            <w:hideMark/>
          </w:tcPr>
          <w:p w14:paraId="0912252B"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828948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67D6B178" w14:textId="77777777" w:rsidR="000500B4" w:rsidRDefault="000500B4">
            <w:pPr>
              <w:pStyle w:val="TAC"/>
            </w:pPr>
          </w:p>
        </w:tc>
      </w:tr>
      <w:tr w:rsidR="000500B4" w14:paraId="40CD05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941DD5" w14:textId="77777777" w:rsidR="000500B4" w:rsidRDefault="000500B4">
            <w:pPr>
              <w:pStyle w:val="TAL"/>
              <w:rPr>
                <w:bCs/>
              </w:rPr>
            </w:pPr>
            <w:r>
              <w:rPr>
                <w:bCs/>
              </w:rPr>
              <w:t>&gt;&gt; lldpV2LocPortIdSubtype</w:t>
            </w:r>
          </w:p>
        </w:tc>
        <w:tc>
          <w:tcPr>
            <w:tcW w:w="1418" w:type="dxa"/>
            <w:tcBorders>
              <w:top w:val="single" w:sz="4" w:space="0" w:color="auto"/>
              <w:left w:val="single" w:sz="4" w:space="0" w:color="auto"/>
              <w:bottom w:val="single" w:sz="4" w:space="0" w:color="auto"/>
              <w:right w:val="single" w:sz="4" w:space="0" w:color="auto"/>
            </w:tcBorders>
            <w:hideMark/>
          </w:tcPr>
          <w:p w14:paraId="4A493D5C"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76C3C91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0073D71" w14:textId="77777777" w:rsidR="000500B4" w:rsidRDefault="000500B4">
            <w:pPr>
              <w:pStyle w:val="TAC"/>
            </w:pPr>
            <w:r>
              <w:t>IEEE </w:t>
            </w:r>
            <w:proofErr w:type="spellStart"/>
            <w:r>
              <w:t>Std</w:t>
            </w:r>
            <w:proofErr w:type="spellEnd"/>
            <w:r>
              <w:t> 802.1AB [97] Table 11-2</w:t>
            </w:r>
          </w:p>
        </w:tc>
      </w:tr>
      <w:tr w:rsidR="000500B4" w14:paraId="0FF63D2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486865" w14:textId="77777777" w:rsidR="000500B4" w:rsidRDefault="000500B4">
            <w:pPr>
              <w:pStyle w:val="TAL"/>
              <w:rPr>
                <w:bCs/>
              </w:rPr>
            </w:pPr>
            <w:r>
              <w:rPr>
                <w:bCs/>
              </w:rPr>
              <w:t>&gt;&gt; lldpV2LocPortId</w:t>
            </w:r>
          </w:p>
        </w:tc>
        <w:tc>
          <w:tcPr>
            <w:tcW w:w="1418" w:type="dxa"/>
            <w:tcBorders>
              <w:top w:val="single" w:sz="4" w:space="0" w:color="auto"/>
              <w:left w:val="single" w:sz="4" w:space="0" w:color="auto"/>
              <w:bottom w:val="single" w:sz="4" w:space="0" w:color="auto"/>
              <w:right w:val="single" w:sz="4" w:space="0" w:color="auto"/>
            </w:tcBorders>
            <w:hideMark/>
          </w:tcPr>
          <w:p w14:paraId="38D9B0E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26448F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C4FE44E" w14:textId="77777777" w:rsidR="000500B4" w:rsidRDefault="000500B4">
            <w:pPr>
              <w:pStyle w:val="TAC"/>
            </w:pPr>
            <w:r>
              <w:t>IEEE </w:t>
            </w:r>
            <w:proofErr w:type="spellStart"/>
            <w:r>
              <w:t>Std</w:t>
            </w:r>
            <w:proofErr w:type="spellEnd"/>
            <w:r>
              <w:t> 802.1AB [97] Table 11-2</w:t>
            </w:r>
          </w:p>
        </w:tc>
      </w:tr>
      <w:tr w:rsidR="000500B4" w14:paraId="184F309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940F0D" w14:textId="77777777" w:rsidR="000500B4" w:rsidRDefault="000500B4">
            <w:pPr>
              <w:pStyle w:val="TAL"/>
              <w:rPr>
                <w:b/>
              </w:rPr>
            </w:pPr>
            <w:r>
              <w:rPr>
                <w:b/>
              </w:rPr>
              <w:t xml:space="preserve">Discovered </w:t>
            </w:r>
            <w:proofErr w:type="spellStart"/>
            <w:r>
              <w:rPr>
                <w:b/>
              </w:rPr>
              <w:t>neighbor</w:t>
            </w:r>
            <w:proofErr w:type="spellEnd"/>
            <w:r>
              <w:rPr>
                <w:b/>
              </w:rPr>
              <w:t xml:space="preserve"> information for DS-TT ports</w:t>
            </w:r>
          </w:p>
          <w:p w14:paraId="6F124D6C" w14:textId="77777777" w:rsidR="000500B4" w:rsidRDefault="000500B4">
            <w:pPr>
              <w:pStyle w:val="TAL"/>
              <w:rPr>
                <w:bCs/>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2C311110"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684AC8"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09CECB" w14:textId="77777777" w:rsidR="000500B4" w:rsidRDefault="000500B4">
            <w:pPr>
              <w:pStyle w:val="TAC"/>
            </w:pPr>
          </w:p>
        </w:tc>
      </w:tr>
      <w:tr w:rsidR="000500B4" w14:paraId="4D99A50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06F6F4" w14:textId="77777777" w:rsidR="000500B4" w:rsidRDefault="000500B4">
            <w:pPr>
              <w:pStyle w:val="TAL"/>
              <w:rPr>
                <w:b/>
              </w:rPr>
            </w:pPr>
            <w:r>
              <w:rPr>
                <w:b/>
              </w:rPr>
              <w:t xml:space="preserve">&gt;Discovered </w:t>
            </w:r>
            <w:proofErr w:type="spellStart"/>
            <w:r>
              <w:rPr>
                <w:b/>
              </w:rPr>
              <w:t>neighbor</w:t>
            </w:r>
            <w:proofErr w:type="spellEnd"/>
            <w:r>
              <w:rPr>
                <w:b/>
              </w:rPr>
              <w:t xml:space="preserve"> information for each DS-TT port</w:t>
            </w:r>
          </w:p>
          <w:p w14:paraId="733CC508" w14:textId="77777777" w:rsidR="000500B4" w:rsidRDefault="000500B4">
            <w:pPr>
              <w:pStyle w:val="TAL"/>
              <w:rPr>
                <w:b/>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7D5FAE4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5AAEBD7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7CA7D4BF" w14:textId="77777777" w:rsidR="000500B4" w:rsidRDefault="000500B4">
            <w:pPr>
              <w:pStyle w:val="TAC"/>
            </w:pPr>
          </w:p>
        </w:tc>
      </w:tr>
      <w:tr w:rsidR="000500B4" w14:paraId="7D35F1C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5C4739" w14:textId="77777777" w:rsidR="000500B4" w:rsidRDefault="000500B4">
            <w:pPr>
              <w:pStyle w:val="TAL"/>
              <w:rPr>
                <w:b/>
              </w:rPr>
            </w:pPr>
            <w:r>
              <w:t xml:space="preserve">&gt;&gt;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61251518" w14:textId="77777777" w:rsidR="000500B4" w:rsidRDefault="000500B4">
            <w:pPr>
              <w:pStyle w:val="TAC"/>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A72D2E"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367D3A64" w14:textId="77777777" w:rsidR="000500B4" w:rsidRDefault="000500B4">
            <w:pPr>
              <w:pStyle w:val="TAC"/>
            </w:pPr>
          </w:p>
        </w:tc>
      </w:tr>
      <w:tr w:rsidR="000500B4" w14:paraId="50B78D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887ABE" w14:textId="77777777" w:rsidR="000500B4" w:rsidRDefault="000500B4">
            <w:pPr>
              <w:pStyle w:val="TAL"/>
            </w:pPr>
            <w:r>
              <w:t>&gt;&gt; lldpV2RemChassisIdSubtype</w:t>
            </w:r>
          </w:p>
        </w:tc>
        <w:tc>
          <w:tcPr>
            <w:tcW w:w="1418" w:type="dxa"/>
            <w:tcBorders>
              <w:top w:val="single" w:sz="4" w:space="0" w:color="auto"/>
              <w:left w:val="single" w:sz="4" w:space="0" w:color="auto"/>
              <w:bottom w:val="single" w:sz="4" w:space="0" w:color="auto"/>
              <w:right w:val="single" w:sz="4" w:space="0" w:color="auto"/>
            </w:tcBorders>
            <w:hideMark/>
          </w:tcPr>
          <w:p w14:paraId="23D987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B3B362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998A9D1" w14:textId="77777777" w:rsidR="000500B4" w:rsidRDefault="000500B4">
            <w:pPr>
              <w:pStyle w:val="TAC"/>
            </w:pPr>
            <w:r>
              <w:t>IEEE </w:t>
            </w:r>
            <w:proofErr w:type="spellStart"/>
            <w:r>
              <w:t>Std</w:t>
            </w:r>
            <w:proofErr w:type="spellEnd"/>
            <w:r>
              <w:t> 802.1AB [97] Table 11-2</w:t>
            </w:r>
          </w:p>
        </w:tc>
      </w:tr>
      <w:tr w:rsidR="000500B4" w14:paraId="0C74E4C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B546D3" w14:textId="77777777" w:rsidR="000500B4" w:rsidRDefault="000500B4">
            <w:pPr>
              <w:pStyle w:val="TAL"/>
            </w:pPr>
            <w:r>
              <w:t>&gt;&gt; lldpV2RemChassisId</w:t>
            </w:r>
          </w:p>
        </w:tc>
        <w:tc>
          <w:tcPr>
            <w:tcW w:w="1418" w:type="dxa"/>
            <w:tcBorders>
              <w:top w:val="single" w:sz="4" w:space="0" w:color="auto"/>
              <w:left w:val="single" w:sz="4" w:space="0" w:color="auto"/>
              <w:bottom w:val="single" w:sz="4" w:space="0" w:color="auto"/>
              <w:right w:val="single" w:sz="4" w:space="0" w:color="auto"/>
            </w:tcBorders>
            <w:hideMark/>
          </w:tcPr>
          <w:p w14:paraId="416AE3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CB1C61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09A7BE" w14:textId="77777777" w:rsidR="000500B4" w:rsidRDefault="000500B4">
            <w:pPr>
              <w:pStyle w:val="TAC"/>
            </w:pPr>
            <w:r>
              <w:t>IEEE </w:t>
            </w:r>
            <w:proofErr w:type="spellStart"/>
            <w:r>
              <w:t>Std</w:t>
            </w:r>
            <w:proofErr w:type="spellEnd"/>
            <w:r>
              <w:t> 802.1AB [97] Table 11-2</w:t>
            </w:r>
          </w:p>
        </w:tc>
      </w:tr>
      <w:tr w:rsidR="000500B4" w14:paraId="180A8C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78E447" w14:textId="77777777" w:rsidR="000500B4" w:rsidRDefault="000500B4">
            <w:pPr>
              <w:pStyle w:val="TAL"/>
            </w:pPr>
            <w:r>
              <w:t>&gt;&gt; lldpV2RemPortIdSubtype</w:t>
            </w:r>
          </w:p>
        </w:tc>
        <w:tc>
          <w:tcPr>
            <w:tcW w:w="1418" w:type="dxa"/>
            <w:tcBorders>
              <w:top w:val="single" w:sz="4" w:space="0" w:color="auto"/>
              <w:left w:val="single" w:sz="4" w:space="0" w:color="auto"/>
              <w:bottom w:val="single" w:sz="4" w:space="0" w:color="auto"/>
              <w:right w:val="single" w:sz="4" w:space="0" w:color="auto"/>
            </w:tcBorders>
            <w:hideMark/>
          </w:tcPr>
          <w:p w14:paraId="67DA770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4314E52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3A76641" w14:textId="77777777" w:rsidR="000500B4" w:rsidRDefault="000500B4">
            <w:pPr>
              <w:pStyle w:val="TAC"/>
            </w:pPr>
            <w:r>
              <w:t>IEEE </w:t>
            </w:r>
            <w:proofErr w:type="spellStart"/>
            <w:r>
              <w:t>Std</w:t>
            </w:r>
            <w:proofErr w:type="spellEnd"/>
            <w:r>
              <w:t> 802.1AB [97] Table 11-2</w:t>
            </w:r>
          </w:p>
        </w:tc>
      </w:tr>
      <w:tr w:rsidR="000500B4" w14:paraId="05BE124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58F7D" w14:textId="77777777" w:rsidR="000500B4" w:rsidRDefault="000500B4">
            <w:pPr>
              <w:pStyle w:val="TAL"/>
            </w:pPr>
            <w:r>
              <w:t>&gt;&gt; lldpV2RemPortId</w:t>
            </w:r>
          </w:p>
        </w:tc>
        <w:tc>
          <w:tcPr>
            <w:tcW w:w="1418" w:type="dxa"/>
            <w:tcBorders>
              <w:top w:val="single" w:sz="4" w:space="0" w:color="auto"/>
              <w:left w:val="single" w:sz="4" w:space="0" w:color="auto"/>
              <w:bottom w:val="single" w:sz="4" w:space="0" w:color="auto"/>
              <w:right w:val="single" w:sz="4" w:space="0" w:color="auto"/>
            </w:tcBorders>
            <w:hideMark/>
          </w:tcPr>
          <w:p w14:paraId="211E9909"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DE1B3F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6C16EA2" w14:textId="77777777" w:rsidR="000500B4" w:rsidRDefault="000500B4">
            <w:pPr>
              <w:pStyle w:val="TAC"/>
            </w:pPr>
            <w:r>
              <w:t>IEEE </w:t>
            </w:r>
            <w:proofErr w:type="spellStart"/>
            <w:r>
              <w:t>Std</w:t>
            </w:r>
            <w:proofErr w:type="spellEnd"/>
            <w:r>
              <w:t> 802.1AB [97] Table 11-2</w:t>
            </w:r>
          </w:p>
        </w:tc>
      </w:tr>
      <w:tr w:rsidR="000500B4" w14:paraId="74BD87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FBD9A" w14:textId="77777777" w:rsidR="000500B4" w:rsidRDefault="000500B4">
            <w:pPr>
              <w:pStyle w:val="TAL"/>
            </w:pPr>
            <w:r>
              <w:t xml:space="preserve">&gt;&gt; </w:t>
            </w:r>
            <w:r>
              <w:rPr>
                <w:lang w:val="en-US"/>
              </w:rPr>
              <w:t>TTL</w:t>
            </w:r>
          </w:p>
        </w:tc>
        <w:tc>
          <w:tcPr>
            <w:tcW w:w="1418" w:type="dxa"/>
            <w:tcBorders>
              <w:top w:val="single" w:sz="4" w:space="0" w:color="auto"/>
              <w:left w:val="single" w:sz="4" w:space="0" w:color="auto"/>
              <w:bottom w:val="single" w:sz="4" w:space="0" w:color="auto"/>
              <w:right w:val="single" w:sz="4" w:space="0" w:color="auto"/>
            </w:tcBorders>
            <w:hideMark/>
          </w:tcPr>
          <w:p w14:paraId="27A9A34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1EA791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34696F" w14:textId="77777777" w:rsidR="000500B4" w:rsidRDefault="000500B4">
            <w:pPr>
              <w:pStyle w:val="TAC"/>
            </w:pPr>
            <w:r>
              <w:t>IEEE </w:t>
            </w:r>
            <w:proofErr w:type="spellStart"/>
            <w:r>
              <w:t>Std</w:t>
            </w:r>
            <w:proofErr w:type="spellEnd"/>
            <w:r>
              <w:t> 802.1AB [97] clause 8.5.4.1</w:t>
            </w:r>
          </w:p>
        </w:tc>
      </w:tr>
      <w:tr w:rsidR="000500B4" w14:paraId="24FFB97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FFC66B" w14:textId="77777777" w:rsidR="000500B4" w:rsidRDefault="000500B4">
            <w:pPr>
              <w:pStyle w:val="TAL"/>
            </w:pPr>
            <w:r>
              <w:rPr>
                <w:b/>
              </w:rPr>
              <w:t>Stream Parameters (NOTE 5)</w:t>
            </w:r>
          </w:p>
        </w:tc>
        <w:tc>
          <w:tcPr>
            <w:tcW w:w="1418" w:type="dxa"/>
            <w:tcBorders>
              <w:top w:val="single" w:sz="4" w:space="0" w:color="auto"/>
              <w:left w:val="single" w:sz="4" w:space="0" w:color="auto"/>
              <w:bottom w:val="single" w:sz="4" w:space="0" w:color="auto"/>
              <w:right w:val="single" w:sz="4" w:space="0" w:color="auto"/>
            </w:tcBorders>
          </w:tcPr>
          <w:p w14:paraId="606BCE9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22E22B6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9A834D5" w14:textId="77777777" w:rsidR="000500B4" w:rsidRDefault="000500B4">
            <w:pPr>
              <w:pStyle w:val="TAC"/>
            </w:pPr>
          </w:p>
        </w:tc>
      </w:tr>
      <w:tr w:rsidR="000500B4" w14:paraId="7ACD007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7B5EF5" w14:textId="77777777" w:rsidR="000500B4" w:rsidRDefault="000500B4">
            <w:pPr>
              <w:pStyle w:val="TAL"/>
              <w:rPr>
                <w:b/>
              </w:rPr>
            </w:pPr>
            <w:proofErr w:type="spellStart"/>
            <w:r>
              <w:t>MaxStreamFilterInstances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F6841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45B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379981A" w14:textId="77777777" w:rsidR="000500B4" w:rsidRDefault="000500B4">
            <w:pPr>
              <w:pStyle w:val="TAC"/>
            </w:pPr>
            <w:r>
              <w:t>IEEE </w:t>
            </w:r>
            <w:proofErr w:type="spellStart"/>
            <w:r>
              <w:t>Std</w:t>
            </w:r>
            <w:proofErr w:type="spellEnd"/>
            <w:r>
              <w:t> 802.1Q [98]</w:t>
            </w:r>
          </w:p>
        </w:tc>
      </w:tr>
      <w:tr w:rsidR="000500B4" w14:paraId="7BC2F54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990D49" w14:textId="77777777" w:rsidR="000500B4" w:rsidRDefault="000500B4">
            <w:pPr>
              <w:pStyle w:val="TAL"/>
            </w:pPr>
            <w:proofErr w:type="spellStart"/>
            <w:r>
              <w:t>MaxStreamGateInstances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9F7AD0"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80D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C567492" w14:textId="77777777" w:rsidR="000500B4" w:rsidRDefault="000500B4">
            <w:pPr>
              <w:pStyle w:val="TAC"/>
            </w:pPr>
            <w:r>
              <w:t>IEEE </w:t>
            </w:r>
            <w:proofErr w:type="spellStart"/>
            <w:r>
              <w:t>Std</w:t>
            </w:r>
            <w:proofErr w:type="spellEnd"/>
            <w:r>
              <w:t> 802.1Q [98]</w:t>
            </w:r>
          </w:p>
        </w:tc>
      </w:tr>
      <w:tr w:rsidR="000500B4" w14:paraId="3ED3C8B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48A8BF" w14:textId="77777777" w:rsidR="000500B4" w:rsidRDefault="000500B4">
            <w:pPr>
              <w:pStyle w:val="TAL"/>
            </w:pPr>
            <w:proofErr w:type="spellStart"/>
            <w:r>
              <w:t>MaxFlowMeterInstances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7E55EA"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8B2EA7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2DACC13" w14:textId="77777777" w:rsidR="000500B4" w:rsidRDefault="000500B4">
            <w:pPr>
              <w:pStyle w:val="TAC"/>
            </w:pPr>
            <w:r>
              <w:t>IEEE </w:t>
            </w:r>
            <w:proofErr w:type="spellStart"/>
            <w:r>
              <w:t>Std</w:t>
            </w:r>
            <w:proofErr w:type="spellEnd"/>
            <w:r>
              <w:t> 802.1Q [98]</w:t>
            </w:r>
          </w:p>
        </w:tc>
      </w:tr>
      <w:tr w:rsidR="000500B4" w14:paraId="3674FA6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C92B0A" w14:textId="77777777" w:rsidR="000500B4" w:rsidRDefault="000500B4">
            <w:pPr>
              <w:pStyle w:val="TAL"/>
            </w:pPr>
            <w:proofErr w:type="spellStart"/>
            <w:r>
              <w:t>SupportedListMax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850EC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095A51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7EB3C4C" w14:textId="77777777" w:rsidR="000500B4" w:rsidRDefault="000500B4">
            <w:pPr>
              <w:pStyle w:val="TAC"/>
            </w:pPr>
            <w:r>
              <w:t>IEEE </w:t>
            </w:r>
            <w:proofErr w:type="spellStart"/>
            <w:r>
              <w:t>Std</w:t>
            </w:r>
            <w:proofErr w:type="spellEnd"/>
            <w:r>
              <w:t> 802.1Q [98]</w:t>
            </w:r>
          </w:p>
        </w:tc>
      </w:tr>
      <w:tr w:rsidR="000500B4" w14:paraId="0185A06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B68C72" w14:textId="77777777" w:rsidR="000500B4" w:rsidRDefault="000500B4">
            <w:pPr>
              <w:pStyle w:val="TAL"/>
            </w:pPr>
            <w:r>
              <w:rPr>
                <w:b/>
                <w:bCs/>
                <w:lang w:eastAsia="fr-FR"/>
              </w:rPr>
              <w:t>Time synchronization information</w:t>
            </w:r>
          </w:p>
        </w:tc>
        <w:tc>
          <w:tcPr>
            <w:tcW w:w="1418" w:type="dxa"/>
            <w:tcBorders>
              <w:top w:val="single" w:sz="4" w:space="0" w:color="auto"/>
              <w:left w:val="single" w:sz="4" w:space="0" w:color="auto"/>
              <w:bottom w:val="single" w:sz="4" w:space="0" w:color="auto"/>
              <w:right w:val="single" w:sz="4" w:space="0" w:color="auto"/>
            </w:tcBorders>
          </w:tcPr>
          <w:p w14:paraId="3636BB2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CB64A1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845316B" w14:textId="77777777" w:rsidR="000500B4" w:rsidRDefault="000500B4">
            <w:pPr>
              <w:pStyle w:val="TAC"/>
            </w:pPr>
          </w:p>
        </w:tc>
      </w:tr>
      <w:tr w:rsidR="000500B4" w14:paraId="2A02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68452B" w14:textId="77777777" w:rsidR="000500B4" w:rsidRDefault="000500B4">
            <w:pPr>
              <w:pStyle w:val="TAL"/>
              <w:rPr>
                <w:b/>
                <w:bCs/>
                <w:lang w:eastAsia="fr-FR"/>
              </w:rPr>
            </w:pPr>
            <w:r>
              <w:rPr>
                <w:lang w:eastAsia="fr-FR"/>
              </w:rPr>
              <w:t>Supported PTP instance types (NOTE 6)</w:t>
            </w:r>
          </w:p>
        </w:tc>
        <w:tc>
          <w:tcPr>
            <w:tcW w:w="1418" w:type="dxa"/>
            <w:tcBorders>
              <w:top w:val="single" w:sz="4" w:space="0" w:color="auto"/>
              <w:left w:val="single" w:sz="4" w:space="0" w:color="auto"/>
              <w:bottom w:val="single" w:sz="4" w:space="0" w:color="auto"/>
              <w:right w:val="single" w:sz="4" w:space="0" w:color="auto"/>
            </w:tcBorders>
            <w:hideMark/>
          </w:tcPr>
          <w:p w14:paraId="01327F1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941FC6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37CE8F7" w14:textId="77777777" w:rsidR="000500B4" w:rsidRDefault="000500B4">
            <w:pPr>
              <w:pStyle w:val="TAC"/>
            </w:pPr>
          </w:p>
        </w:tc>
      </w:tr>
      <w:tr w:rsidR="000500B4" w14:paraId="72866E2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97BD20" w14:textId="77777777" w:rsidR="000500B4" w:rsidRDefault="000500B4">
            <w:pPr>
              <w:pStyle w:val="TAL"/>
              <w:rPr>
                <w:lang w:eastAsia="fr-FR"/>
              </w:rPr>
            </w:pPr>
            <w:r>
              <w:rPr>
                <w:lang w:eastAsia="fr-FR"/>
              </w:rPr>
              <w:t>Supported transport types (NOTE 7)</w:t>
            </w:r>
          </w:p>
        </w:tc>
        <w:tc>
          <w:tcPr>
            <w:tcW w:w="1418" w:type="dxa"/>
            <w:tcBorders>
              <w:top w:val="single" w:sz="4" w:space="0" w:color="auto"/>
              <w:left w:val="single" w:sz="4" w:space="0" w:color="auto"/>
              <w:bottom w:val="single" w:sz="4" w:space="0" w:color="auto"/>
              <w:right w:val="single" w:sz="4" w:space="0" w:color="auto"/>
            </w:tcBorders>
            <w:hideMark/>
          </w:tcPr>
          <w:p w14:paraId="0E3F495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CEE85B3"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58BE2BE" w14:textId="77777777" w:rsidR="000500B4" w:rsidRDefault="000500B4">
            <w:pPr>
              <w:pStyle w:val="TAC"/>
            </w:pPr>
          </w:p>
        </w:tc>
      </w:tr>
      <w:tr w:rsidR="000500B4" w14:paraId="090DCB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3C09C3" w14:textId="77777777" w:rsidR="000500B4" w:rsidRDefault="000500B4">
            <w:pPr>
              <w:pStyle w:val="TAL"/>
              <w:rPr>
                <w:lang w:eastAsia="fr-FR"/>
              </w:rPr>
            </w:pPr>
            <w:r>
              <w:rPr>
                <w:lang w:eastAsia="fr-FR"/>
              </w:rPr>
              <w:t>Supported delay mechanisms (NOTE 8)</w:t>
            </w:r>
          </w:p>
        </w:tc>
        <w:tc>
          <w:tcPr>
            <w:tcW w:w="1418" w:type="dxa"/>
            <w:tcBorders>
              <w:top w:val="single" w:sz="4" w:space="0" w:color="auto"/>
              <w:left w:val="single" w:sz="4" w:space="0" w:color="auto"/>
              <w:bottom w:val="single" w:sz="4" w:space="0" w:color="auto"/>
              <w:right w:val="single" w:sz="4" w:space="0" w:color="auto"/>
            </w:tcBorders>
            <w:hideMark/>
          </w:tcPr>
          <w:p w14:paraId="5C4F379C"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15373B"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6F4D149" w14:textId="77777777" w:rsidR="000500B4" w:rsidRDefault="000500B4">
            <w:pPr>
              <w:pStyle w:val="TAC"/>
            </w:pPr>
          </w:p>
        </w:tc>
      </w:tr>
      <w:tr w:rsidR="000500B4" w14:paraId="1CA65B2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39D3D2" w14:textId="77777777" w:rsidR="000500B4" w:rsidRDefault="000500B4">
            <w:pPr>
              <w:pStyle w:val="TAL"/>
              <w:rPr>
                <w:lang w:eastAsia="fr-FR"/>
              </w:rPr>
            </w:pPr>
            <w:r>
              <w:rPr>
                <w:lang w:eastAsia="fr-FR"/>
              </w:rPr>
              <w:t>PTP grandmaster capable (NOTE 9)</w:t>
            </w:r>
          </w:p>
        </w:tc>
        <w:tc>
          <w:tcPr>
            <w:tcW w:w="1418" w:type="dxa"/>
            <w:tcBorders>
              <w:top w:val="single" w:sz="4" w:space="0" w:color="auto"/>
              <w:left w:val="single" w:sz="4" w:space="0" w:color="auto"/>
              <w:bottom w:val="single" w:sz="4" w:space="0" w:color="auto"/>
              <w:right w:val="single" w:sz="4" w:space="0" w:color="auto"/>
            </w:tcBorders>
            <w:hideMark/>
          </w:tcPr>
          <w:p w14:paraId="52800D22"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84B64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1F51B556" w14:textId="77777777" w:rsidR="000500B4" w:rsidRDefault="000500B4">
            <w:pPr>
              <w:pStyle w:val="TAC"/>
            </w:pPr>
          </w:p>
        </w:tc>
      </w:tr>
      <w:tr w:rsidR="000500B4" w14:paraId="653C0F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043991"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10)</w:t>
            </w:r>
          </w:p>
        </w:tc>
        <w:tc>
          <w:tcPr>
            <w:tcW w:w="1418" w:type="dxa"/>
            <w:tcBorders>
              <w:top w:val="single" w:sz="4" w:space="0" w:color="auto"/>
              <w:left w:val="single" w:sz="4" w:space="0" w:color="auto"/>
              <w:bottom w:val="single" w:sz="4" w:space="0" w:color="auto"/>
              <w:right w:val="single" w:sz="4" w:space="0" w:color="auto"/>
            </w:tcBorders>
            <w:hideMark/>
          </w:tcPr>
          <w:p w14:paraId="7E214B4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E531B85"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3553A70B" w14:textId="77777777" w:rsidR="000500B4" w:rsidRDefault="000500B4">
            <w:pPr>
              <w:pStyle w:val="TAC"/>
            </w:pPr>
          </w:p>
        </w:tc>
      </w:tr>
      <w:tr w:rsidR="000500B4" w14:paraId="20C46BE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36741A" w14:textId="77777777" w:rsidR="000500B4" w:rsidRDefault="000500B4">
            <w:pPr>
              <w:pStyle w:val="TAL"/>
              <w:rPr>
                <w:lang w:eastAsia="fr-FR"/>
              </w:rPr>
            </w:pPr>
            <w:r>
              <w:rPr>
                <w:lang w:eastAsia="fr-FR"/>
              </w:rPr>
              <w:t>Supported PTP profiles (NOTE 11)</w:t>
            </w:r>
          </w:p>
        </w:tc>
        <w:tc>
          <w:tcPr>
            <w:tcW w:w="1418" w:type="dxa"/>
            <w:tcBorders>
              <w:top w:val="single" w:sz="4" w:space="0" w:color="auto"/>
              <w:left w:val="single" w:sz="4" w:space="0" w:color="auto"/>
              <w:bottom w:val="single" w:sz="4" w:space="0" w:color="auto"/>
              <w:right w:val="single" w:sz="4" w:space="0" w:color="auto"/>
            </w:tcBorders>
            <w:hideMark/>
          </w:tcPr>
          <w:p w14:paraId="6010DA5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1962896"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89FAD33" w14:textId="77777777" w:rsidR="000500B4" w:rsidRDefault="000500B4">
            <w:pPr>
              <w:pStyle w:val="TAC"/>
            </w:pPr>
          </w:p>
        </w:tc>
      </w:tr>
      <w:tr w:rsidR="000500B4" w14:paraId="2403E1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C2B00" w14:textId="77777777" w:rsidR="000500B4" w:rsidRDefault="000500B4">
            <w:pPr>
              <w:pStyle w:val="TAL"/>
              <w:rPr>
                <w:lang w:eastAsia="fr-FR"/>
              </w:rPr>
            </w:pPr>
            <w:r>
              <w:rPr>
                <w:lang w:eastAsia="fr-FR"/>
              </w:rPr>
              <w:t>Number of supported PTP instances</w:t>
            </w:r>
          </w:p>
        </w:tc>
        <w:tc>
          <w:tcPr>
            <w:tcW w:w="1418" w:type="dxa"/>
            <w:tcBorders>
              <w:top w:val="single" w:sz="4" w:space="0" w:color="auto"/>
              <w:left w:val="single" w:sz="4" w:space="0" w:color="auto"/>
              <w:bottom w:val="single" w:sz="4" w:space="0" w:color="auto"/>
              <w:right w:val="single" w:sz="4" w:space="0" w:color="auto"/>
            </w:tcBorders>
            <w:hideMark/>
          </w:tcPr>
          <w:p w14:paraId="12BA6DA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0E550D"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61E186F9" w14:textId="77777777" w:rsidR="000500B4" w:rsidRDefault="000500B4">
            <w:pPr>
              <w:pStyle w:val="TAC"/>
            </w:pPr>
          </w:p>
        </w:tc>
      </w:tr>
      <w:tr w:rsidR="00871CAC" w:rsidRPr="00D3166B" w14:paraId="7959B6AA" w14:textId="77777777" w:rsidTr="006F1ED9">
        <w:trPr>
          <w:cantSplit/>
          <w:jc w:val="center"/>
          <w:ins w:id="1353" w:author="Huawei User" w:date="2021-10-14T16:50:00Z"/>
        </w:trPr>
        <w:tc>
          <w:tcPr>
            <w:tcW w:w="5000" w:type="dxa"/>
            <w:shd w:val="clear" w:color="auto" w:fill="auto"/>
          </w:tcPr>
          <w:p w14:paraId="39FE0375" w14:textId="5912B696" w:rsidR="00871CAC" w:rsidRPr="00D3166B" w:rsidRDefault="00871CAC" w:rsidP="006F1ED9">
            <w:pPr>
              <w:keepNext/>
              <w:keepLines/>
              <w:spacing w:after="0"/>
              <w:rPr>
                <w:ins w:id="1354" w:author="Huawei User" w:date="2021-10-14T16:50:00Z"/>
                <w:rFonts w:ascii="Arial" w:eastAsia="等线" w:hAnsi="Arial" w:cs="Arial"/>
                <w:b/>
                <w:sz w:val="18"/>
              </w:rPr>
            </w:pPr>
            <w:ins w:id="1355" w:author="Huawei User" w:date="2021-10-14T16:50:00Z">
              <w:r w:rsidRPr="00D3166B">
                <w:rPr>
                  <w:rFonts w:ascii="Arial" w:hAnsi="Arial" w:cs="Arial"/>
                  <w:b/>
                  <w:sz w:val="18"/>
                </w:rPr>
                <w:t xml:space="preserve">Time synchronization information for PTP instances </w:t>
              </w:r>
              <w:r w:rsidRPr="00D3166B">
                <w:rPr>
                  <w:rFonts w:ascii="Arial" w:hAnsi="Arial" w:cs="Arial"/>
                  <w:b/>
                  <w:bCs/>
                  <w:sz w:val="18"/>
                  <w:lang w:eastAsia="fr-FR"/>
                </w:rPr>
                <w:t>(NOTE X</w:t>
              </w:r>
            </w:ins>
            <w:ins w:id="1356" w:author="Huawei User" w:date="2021-10-18T14:14:00Z">
              <w:r w:rsidR="00160A73">
                <w:rPr>
                  <w:rFonts w:ascii="Arial" w:hAnsi="Arial" w:cs="Arial"/>
                  <w:b/>
                  <w:bCs/>
                  <w:sz w:val="18"/>
                  <w:lang w:eastAsia="fr-FR"/>
                </w:rPr>
                <w:t>3</w:t>
              </w:r>
            </w:ins>
            <w:ins w:id="1357" w:author="Huawei User" w:date="2021-10-14T16:50:00Z">
              <w:r w:rsidRPr="00D3166B">
                <w:rPr>
                  <w:rFonts w:ascii="Arial" w:hAnsi="Arial" w:cs="Arial"/>
                  <w:b/>
                  <w:bCs/>
                  <w:sz w:val="18"/>
                  <w:lang w:eastAsia="fr-FR"/>
                </w:rPr>
                <w:t>)</w:t>
              </w:r>
            </w:ins>
          </w:p>
        </w:tc>
        <w:tc>
          <w:tcPr>
            <w:tcW w:w="1418" w:type="dxa"/>
            <w:shd w:val="clear" w:color="auto" w:fill="auto"/>
          </w:tcPr>
          <w:p w14:paraId="60D777FE" w14:textId="77777777" w:rsidR="00871CAC" w:rsidRPr="00D3166B" w:rsidDel="00182EE7" w:rsidRDefault="00871CAC" w:rsidP="006F1ED9">
            <w:pPr>
              <w:keepNext/>
              <w:keepLines/>
              <w:spacing w:after="0"/>
              <w:jc w:val="center"/>
              <w:rPr>
                <w:ins w:id="1358" w:author="Huawei User" w:date="2021-10-14T16:50:00Z"/>
                <w:rFonts w:ascii="Arial" w:eastAsia="等线" w:hAnsi="Arial"/>
                <w:sz w:val="18"/>
                <w:lang w:val="en-US"/>
              </w:rPr>
            </w:pPr>
          </w:p>
        </w:tc>
        <w:tc>
          <w:tcPr>
            <w:tcW w:w="1338" w:type="dxa"/>
          </w:tcPr>
          <w:p w14:paraId="452338F8" w14:textId="77777777" w:rsidR="00871CAC" w:rsidRPr="00D3166B" w:rsidRDefault="00871CAC" w:rsidP="006F1ED9">
            <w:pPr>
              <w:keepNext/>
              <w:keepLines/>
              <w:spacing w:after="0"/>
              <w:jc w:val="center"/>
              <w:rPr>
                <w:ins w:id="1359" w:author="Huawei User" w:date="2021-10-14T16:50:00Z"/>
                <w:rFonts w:ascii="Arial" w:eastAsia="等线" w:hAnsi="Arial"/>
                <w:sz w:val="18"/>
              </w:rPr>
            </w:pPr>
          </w:p>
        </w:tc>
        <w:tc>
          <w:tcPr>
            <w:tcW w:w="2126" w:type="dxa"/>
            <w:shd w:val="clear" w:color="auto" w:fill="auto"/>
          </w:tcPr>
          <w:p w14:paraId="734D58EF" w14:textId="77777777" w:rsidR="00871CAC" w:rsidRPr="00D3166B" w:rsidRDefault="00871CAC" w:rsidP="006F1ED9">
            <w:pPr>
              <w:keepNext/>
              <w:keepLines/>
              <w:spacing w:after="0"/>
              <w:jc w:val="center"/>
              <w:rPr>
                <w:ins w:id="1360" w:author="Huawei User" w:date="2021-10-14T16:50:00Z"/>
                <w:rFonts w:ascii="Arial" w:eastAsia="等线" w:hAnsi="Arial"/>
                <w:sz w:val="18"/>
              </w:rPr>
            </w:pPr>
          </w:p>
        </w:tc>
      </w:tr>
      <w:tr w:rsidR="00871CAC" w:rsidRPr="00D3166B" w14:paraId="59038384" w14:textId="77777777" w:rsidTr="006F1ED9">
        <w:trPr>
          <w:cantSplit/>
          <w:jc w:val="center"/>
          <w:ins w:id="1361" w:author="Huawei User" w:date="2021-10-14T16:50:00Z"/>
        </w:trPr>
        <w:tc>
          <w:tcPr>
            <w:tcW w:w="5000" w:type="dxa"/>
            <w:shd w:val="clear" w:color="auto" w:fill="auto"/>
          </w:tcPr>
          <w:p w14:paraId="01C1A30E" w14:textId="197B5818" w:rsidR="00871CAC" w:rsidRPr="00D3166B" w:rsidRDefault="00871CAC" w:rsidP="00160A73">
            <w:pPr>
              <w:keepNext/>
              <w:keepLines/>
              <w:spacing w:after="0"/>
              <w:rPr>
                <w:ins w:id="1362" w:author="Huawei User" w:date="2021-10-14T16:50:00Z"/>
                <w:rFonts w:ascii="Arial" w:eastAsia="等线" w:hAnsi="Arial" w:cs="Arial"/>
                <w:b/>
                <w:sz w:val="18"/>
              </w:rPr>
            </w:pPr>
            <w:commentRangeStart w:id="1363"/>
            <w:ins w:id="1364" w:author="Huawei User" w:date="2021-10-14T16:50:00Z">
              <w:r w:rsidRPr="00D3166B">
                <w:rPr>
                  <w:rFonts w:ascii="Arial" w:hAnsi="Arial" w:cs="Arial"/>
                  <w:b/>
                  <w:sz w:val="18"/>
                </w:rPr>
                <w:t xml:space="preserve">&gt; </w:t>
              </w:r>
            </w:ins>
            <w:ins w:id="1365" w:author="Huawei User" w:date="2021-10-18T14:14:00Z">
              <w:r w:rsidR="00160A73">
                <w:rPr>
                  <w:rFonts w:ascii="Arial" w:hAnsi="Arial" w:cs="Arial"/>
                  <w:b/>
                  <w:sz w:val="18"/>
                </w:rPr>
                <w:t>PTP instance</w:t>
              </w:r>
            </w:ins>
            <w:ins w:id="1366" w:author="Huawei User" w:date="2021-10-18T14:15:00Z">
              <w:r w:rsidR="00160A73">
                <w:rPr>
                  <w:rFonts w:ascii="Arial" w:hAnsi="Arial" w:cs="Arial"/>
                  <w:b/>
                  <w:sz w:val="18"/>
                </w:rPr>
                <w:t xml:space="preserve"> specification</w:t>
              </w:r>
            </w:ins>
            <w:ins w:id="1367" w:author="Huawei User" w:date="2021-10-14T16:50:00Z">
              <w:r w:rsidRPr="00D3166B">
                <w:rPr>
                  <w:rFonts w:ascii="Arial" w:hAnsi="Arial" w:cs="Arial"/>
                  <w:b/>
                  <w:sz w:val="18"/>
                </w:rPr>
                <w:t xml:space="preserve"> </w:t>
              </w:r>
              <w:r w:rsidRPr="00D3166B">
                <w:rPr>
                  <w:rFonts w:ascii="Arial" w:hAnsi="Arial" w:cs="Arial"/>
                  <w:b/>
                  <w:bCs/>
                  <w:sz w:val="18"/>
                  <w:lang w:eastAsia="fr-FR"/>
                </w:rPr>
                <w:t>(NOTE X</w:t>
              </w:r>
            </w:ins>
            <w:ins w:id="1368" w:author="Huawei User" w:date="2021-10-18T14:15:00Z">
              <w:r w:rsidR="00160A73">
                <w:rPr>
                  <w:rFonts w:ascii="Arial" w:hAnsi="Arial" w:cs="Arial"/>
                  <w:b/>
                  <w:bCs/>
                  <w:sz w:val="18"/>
                  <w:lang w:eastAsia="fr-FR"/>
                </w:rPr>
                <w:t>4</w:t>
              </w:r>
            </w:ins>
            <w:ins w:id="1369" w:author="Huawei User" w:date="2021-10-14T16:50:00Z">
              <w:r w:rsidRPr="00D3166B">
                <w:rPr>
                  <w:rFonts w:ascii="Arial" w:hAnsi="Arial" w:cs="Arial"/>
                  <w:b/>
                  <w:bCs/>
                  <w:sz w:val="18"/>
                  <w:lang w:eastAsia="fr-FR"/>
                </w:rPr>
                <w:t>)</w:t>
              </w:r>
            </w:ins>
            <w:commentRangeEnd w:id="1363"/>
            <w:ins w:id="1370" w:author="Huawei User" w:date="2021-10-18T14:15:00Z">
              <w:r w:rsidR="00160A73">
                <w:rPr>
                  <w:rStyle w:val="ab"/>
                </w:rPr>
                <w:commentReference w:id="1363"/>
              </w:r>
            </w:ins>
          </w:p>
        </w:tc>
        <w:tc>
          <w:tcPr>
            <w:tcW w:w="1418" w:type="dxa"/>
            <w:shd w:val="clear" w:color="auto" w:fill="auto"/>
          </w:tcPr>
          <w:p w14:paraId="7C98F6F8" w14:textId="77777777" w:rsidR="00871CAC" w:rsidRPr="00D3166B" w:rsidDel="00182EE7" w:rsidRDefault="00871CAC" w:rsidP="006F1ED9">
            <w:pPr>
              <w:keepNext/>
              <w:keepLines/>
              <w:spacing w:after="0"/>
              <w:jc w:val="center"/>
              <w:rPr>
                <w:ins w:id="1371" w:author="Huawei User" w:date="2021-10-14T16:50:00Z"/>
                <w:rFonts w:ascii="Arial" w:eastAsia="等线" w:hAnsi="Arial"/>
                <w:sz w:val="18"/>
                <w:lang w:val="en-US"/>
              </w:rPr>
            </w:pPr>
          </w:p>
        </w:tc>
        <w:tc>
          <w:tcPr>
            <w:tcW w:w="1338" w:type="dxa"/>
          </w:tcPr>
          <w:p w14:paraId="134792B7" w14:textId="77777777" w:rsidR="00871CAC" w:rsidRPr="00D3166B" w:rsidRDefault="00871CAC" w:rsidP="006F1ED9">
            <w:pPr>
              <w:keepNext/>
              <w:keepLines/>
              <w:spacing w:after="0"/>
              <w:jc w:val="center"/>
              <w:rPr>
                <w:ins w:id="1372" w:author="Huawei User" w:date="2021-10-14T16:50:00Z"/>
                <w:rFonts w:ascii="Arial" w:eastAsia="等线" w:hAnsi="Arial"/>
                <w:sz w:val="18"/>
              </w:rPr>
            </w:pPr>
          </w:p>
        </w:tc>
        <w:tc>
          <w:tcPr>
            <w:tcW w:w="2126" w:type="dxa"/>
            <w:shd w:val="clear" w:color="auto" w:fill="auto"/>
          </w:tcPr>
          <w:p w14:paraId="3BD44262" w14:textId="77777777" w:rsidR="00871CAC" w:rsidRPr="00D3166B" w:rsidRDefault="00871CAC" w:rsidP="006F1ED9">
            <w:pPr>
              <w:keepNext/>
              <w:keepLines/>
              <w:spacing w:after="0"/>
              <w:jc w:val="center"/>
              <w:rPr>
                <w:ins w:id="1373" w:author="Huawei User" w:date="2021-10-14T16:50:00Z"/>
                <w:rFonts w:ascii="Arial" w:eastAsia="等线" w:hAnsi="Arial"/>
                <w:sz w:val="18"/>
              </w:rPr>
            </w:pPr>
          </w:p>
        </w:tc>
      </w:tr>
      <w:tr w:rsidR="00871CAC" w:rsidRPr="00D3166B" w14:paraId="06E4B776" w14:textId="77777777" w:rsidTr="006F1ED9">
        <w:trPr>
          <w:cantSplit/>
          <w:jc w:val="center"/>
          <w:ins w:id="1374" w:author="Huawei User" w:date="2021-10-14T16:50:00Z"/>
        </w:trPr>
        <w:tc>
          <w:tcPr>
            <w:tcW w:w="5000" w:type="dxa"/>
            <w:shd w:val="clear" w:color="auto" w:fill="auto"/>
          </w:tcPr>
          <w:p w14:paraId="76D93797" w14:textId="2178DB6D" w:rsidR="00871CAC" w:rsidRPr="00D3166B" w:rsidRDefault="00871CAC" w:rsidP="006F1ED9">
            <w:pPr>
              <w:keepNext/>
              <w:keepLines/>
              <w:spacing w:after="0"/>
              <w:rPr>
                <w:ins w:id="1375" w:author="Huawei User" w:date="2021-10-14T16:50:00Z"/>
                <w:rFonts w:ascii="Arial" w:eastAsia="等线" w:hAnsi="Arial" w:cs="Arial"/>
                <w:b/>
                <w:sz w:val="18"/>
              </w:rPr>
            </w:pPr>
            <w:ins w:id="1376" w:author="Huawei User" w:date="2021-10-14T16:50:00Z">
              <w:r w:rsidRPr="00D3166B">
                <w:rPr>
                  <w:rFonts w:ascii="Arial" w:hAnsi="Arial" w:cs="Arial"/>
                  <w:sz w:val="18"/>
                  <w:lang w:eastAsia="fr-FR"/>
                </w:rPr>
                <w:t>&gt;&gt; PTP Instance ID</w:t>
              </w:r>
            </w:ins>
            <w:ins w:id="1377" w:author="Huawei User" w:date="2021-10-18T14:15:00Z">
              <w:r w:rsidR="00160A73">
                <w:rPr>
                  <w:rFonts w:ascii="Arial" w:hAnsi="Arial" w:cs="Arial"/>
                  <w:sz w:val="18"/>
                  <w:lang w:eastAsia="fr-FR"/>
                </w:rPr>
                <w:t xml:space="preserve"> (NOTE X5</w:t>
              </w:r>
              <w:r w:rsidR="00160A73" w:rsidRPr="00160A73">
                <w:rPr>
                  <w:rFonts w:ascii="Arial" w:hAnsi="Arial" w:cs="Arial"/>
                  <w:sz w:val="18"/>
                  <w:lang w:eastAsia="fr-FR"/>
                </w:rPr>
                <w:t>)</w:t>
              </w:r>
            </w:ins>
            <w:ins w:id="1378" w:author="Huawei User" w:date="2021-10-14T16:50:00Z">
              <w:r w:rsidRPr="00D3166B">
                <w:rPr>
                  <w:rFonts w:ascii="Arial" w:hAnsi="Arial" w:cs="Arial"/>
                  <w:sz w:val="18"/>
                  <w:lang w:eastAsia="fr-FR"/>
                </w:rPr>
                <w:t xml:space="preserve"> </w:t>
              </w:r>
            </w:ins>
          </w:p>
        </w:tc>
        <w:tc>
          <w:tcPr>
            <w:tcW w:w="1418" w:type="dxa"/>
            <w:shd w:val="clear" w:color="auto" w:fill="auto"/>
          </w:tcPr>
          <w:p w14:paraId="0636977E" w14:textId="77777777" w:rsidR="00871CAC" w:rsidRPr="00D3166B" w:rsidDel="00182EE7" w:rsidRDefault="00871CAC" w:rsidP="006F1ED9">
            <w:pPr>
              <w:keepNext/>
              <w:keepLines/>
              <w:spacing w:after="0"/>
              <w:jc w:val="center"/>
              <w:rPr>
                <w:ins w:id="1379" w:author="Huawei User" w:date="2021-10-14T16:50:00Z"/>
                <w:rFonts w:ascii="Arial" w:eastAsia="等线" w:hAnsi="Arial"/>
                <w:sz w:val="18"/>
                <w:lang w:val="en-US"/>
              </w:rPr>
            </w:pPr>
            <w:ins w:id="1380" w:author="Huawei User" w:date="2021-10-14T16:50:00Z">
              <w:r w:rsidRPr="00D3166B">
                <w:rPr>
                  <w:rFonts w:ascii="Arial" w:eastAsia="等线" w:hAnsi="Arial"/>
                  <w:sz w:val="18"/>
                  <w:lang w:val="en-US"/>
                </w:rPr>
                <w:t>RW</w:t>
              </w:r>
            </w:ins>
          </w:p>
        </w:tc>
        <w:tc>
          <w:tcPr>
            <w:tcW w:w="1338" w:type="dxa"/>
          </w:tcPr>
          <w:p w14:paraId="775E6528" w14:textId="77777777" w:rsidR="00871CAC" w:rsidRPr="00D3166B" w:rsidRDefault="00871CAC" w:rsidP="006F1ED9">
            <w:pPr>
              <w:keepNext/>
              <w:keepLines/>
              <w:spacing w:after="0"/>
              <w:jc w:val="center"/>
              <w:rPr>
                <w:ins w:id="1381" w:author="Huawei User" w:date="2021-10-14T16:50:00Z"/>
                <w:rFonts w:ascii="Arial" w:eastAsia="等线" w:hAnsi="Arial"/>
                <w:sz w:val="18"/>
              </w:rPr>
            </w:pPr>
            <w:ins w:id="1382" w:author="Huawei User" w:date="2021-10-14T16:50:00Z">
              <w:r w:rsidRPr="00D3166B">
                <w:rPr>
                  <w:rFonts w:ascii="Arial" w:eastAsia="等线" w:hAnsi="Arial"/>
                  <w:sz w:val="18"/>
                </w:rPr>
                <w:t>RW</w:t>
              </w:r>
            </w:ins>
          </w:p>
        </w:tc>
        <w:tc>
          <w:tcPr>
            <w:tcW w:w="2126" w:type="dxa"/>
            <w:shd w:val="clear" w:color="auto" w:fill="auto"/>
          </w:tcPr>
          <w:p w14:paraId="7B5BAC0F" w14:textId="77777777" w:rsidR="00871CAC" w:rsidRPr="00D3166B" w:rsidRDefault="00871CAC" w:rsidP="006F1ED9">
            <w:pPr>
              <w:keepNext/>
              <w:keepLines/>
              <w:spacing w:after="0"/>
              <w:jc w:val="center"/>
              <w:rPr>
                <w:ins w:id="1383" w:author="Huawei User" w:date="2021-10-14T16:50:00Z"/>
                <w:rFonts w:ascii="Arial" w:eastAsia="等线" w:hAnsi="Arial"/>
                <w:sz w:val="18"/>
              </w:rPr>
            </w:pPr>
          </w:p>
        </w:tc>
      </w:tr>
      <w:tr w:rsidR="00871CAC" w:rsidRPr="00D3166B" w14:paraId="2B5C1B77" w14:textId="77777777" w:rsidTr="006F1ED9">
        <w:trPr>
          <w:cantSplit/>
          <w:jc w:val="center"/>
          <w:ins w:id="1384" w:author="Huawei User" w:date="2021-10-14T16:50:00Z"/>
        </w:trPr>
        <w:tc>
          <w:tcPr>
            <w:tcW w:w="5000" w:type="dxa"/>
            <w:shd w:val="clear" w:color="auto" w:fill="auto"/>
          </w:tcPr>
          <w:p w14:paraId="1E4045D0" w14:textId="77777777" w:rsidR="00871CAC" w:rsidRPr="00D3166B" w:rsidRDefault="00871CAC" w:rsidP="006F1ED9">
            <w:pPr>
              <w:keepNext/>
              <w:keepLines/>
              <w:spacing w:after="0"/>
              <w:rPr>
                <w:ins w:id="1385" w:author="Huawei User" w:date="2021-10-14T16:50:00Z"/>
                <w:rFonts w:ascii="Arial" w:hAnsi="Arial" w:cs="Arial"/>
                <w:b/>
                <w:bCs/>
                <w:sz w:val="18"/>
                <w:lang w:eastAsia="fr-FR"/>
              </w:rPr>
            </w:pPr>
            <w:ins w:id="1386" w:author="Huawei User" w:date="2021-10-14T16:50:00Z">
              <w:r w:rsidRPr="00D3166B">
                <w:rPr>
                  <w:rFonts w:ascii="Arial" w:eastAsia="等线" w:hAnsi="Arial"/>
                  <w:sz w:val="18"/>
                  <w:lang w:eastAsia="fr-FR"/>
                </w:rPr>
                <w:t>&gt;&gt; PTP profile (NOTE 12)</w:t>
              </w:r>
            </w:ins>
          </w:p>
        </w:tc>
        <w:tc>
          <w:tcPr>
            <w:tcW w:w="1418" w:type="dxa"/>
            <w:shd w:val="clear" w:color="auto" w:fill="auto"/>
          </w:tcPr>
          <w:p w14:paraId="22C30791" w14:textId="77777777" w:rsidR="00871CAC" w:rsidRPr="00D3166B" w:rsidDel="00182EE7" w:rsidRDefault="00871CAC" w:rsidP="006F1ED9">
            <w:pPr>
              <w:keepNext/>
              <w:keepLines/>
              <w:spacing w:after="0"/>
              <w:jc w:val="center"/>
              <w:rPr>
                <w:ins w:id="1387" w:author="Huawei User" w:date="2021-10-14T16:50:00Z"/>
                <w:rFonts w:ascii="Arial" w:eastAsia="等线" w:hAnsi="Arial"/>
                <w:sz w:val="18"/>
                <w:lang w:val="en-US"/>
              </w:rPr>
            </w:pPr>
            <w:ins w:id="1388" w:author="Huawei User" w:date="2021-10-14T16:50:00Z">
              <w:r w:rsidRPr="00D3166B">
                <w:rPr>
                  <w:rFonts w:ascii="Arial" w:eastAsia="等线" w:hAnsi="Arial"/>
                  <w:sz w:val="18"/>
                  <w:lang w:val="en-US"/>
                </w:rPr>
                <w:t>RW</w:t>
              </w:r>
            </w:ins>
          </w:p>
        </w:tc>
        <w:tc>
          <w:tcPr>
            <w:tcW w:w="1338" w:type="dxa"/>
          </w:tcPr>
          <w:p w14:paraId="2F0618B3" w14:textId="77777777" w:rsidR="00871CAC" w:rsidRPr="00D3166B" w:rsidRDefault="00871CAC" w:rsidP="006F1ED9">
            <w:pPr>
              <w:keepNext/>
              <w:keepLines/>
              <w:spacing w:after="0"/>
              <w:jc w:val="center"/>
              <w:rPr>
                <w:ins w:id="1389" w:author="Huawei User" w:date="2021-10-14T16:50:00Z"/>
                <w:rFonts w:ascii="Arial" w:eastAsia="等线" w:hAnsi="Arial"/>
                <w:sz w:val="18"/>
              </w:rPr>
            </w:pPr>
            <w:ins w:id="1390" w:author="Huawei User" w:date="2021-10-14T16:50:00Z">
              <w:r w:rsidRPr="00D3166B">
                <w:rPr>
                  <w:rFonts w:ascii="Arial" w:eastAsia="等线" w:hAnsi="Arial"/>
                  <w:sz w:val="18"/>
                </w:rPr>
                <w:t>RW</w:t>
              </w:r>
            </w:ins>
          </w:p>
        </w:tc>
        <w:tc>
          <w:tcPr>
            <w:tcW w:w="2126" w:type="dxa"/>
            <w:shd w:val="clear" w:color="auto" w:fill="auto"/>
          </w:tcPr>
          <w:p w14:paraId="17EE4865" w14:textId="77777777" w:rsidR="00871CAC" w:rsidRPr="00D3166B" w:rsidRDefault="00871CAC" w:rsidP="006F1ED9">
            <w:pPr>
              <w:keepNext/>
              <w:keepLines/>
              <w:spacing w:after="0"/>
              <w:jc w:val="center"/>
              <w:rPr>
                <w:ins w:id="1391" w:author="Huawei User" w:date="2021-10-14T16:50:00Z"/>
                <w:rFonts w:ascii="Arial" w:eastAsia="等线" w:hAnsi="Arial"/>
                <w:sz w:val="18"/>
              </w:rPr>
            </w:pPr>
          </w:p>
        </w:tc>
      </w:tr>
      <w:tr w:rsidR="00871CAC" w:rsidRPr="00D3166B" w14:paraId="5098073B" w14:textId="77777777" w:rsidTr="006F1ED9">
        <w:trPr>
          <w:cantSplit/>
          <w:jc w:val="center"/>
          <w:ins w:id="1392" w:author="Huawei User" w:date="2021-10-14T16:50:00Z"/>
        </w:trPr>
        <w:tc>
          <w:tcPr>
            <w:tcW w:w="5000" w:type="dxa"/>
            <w:shd w:val="clear" w:color="auto" w:fill="auto"/>
          </w:tcPr>
          <w:p w14:paraId="079676BB" w14:textId="77777777" w:rsidR="00871CAC" w:rsidRPr="00D3166B" w:rsidRDefault="00871CAC" w:rsidP="006F1ED9">
            <w:pPr>
              <w:keepNext/>
              <w:keepLines/>
              <w:spacing w:after="0"/>
              <w:rPr>
                <w:ins w:id="1393" w:author="Huawei User" w:date="2021-10-14T16:50:00Z"/>
                <w:rFonts w:ascii="Arial" w:hAnsi="Arial" w:cs="Arial"/>
                <w:b/>
                <w:bCs/>
                <w:sz w:val="18"/>
                <w:lang w:eastAsia="fr-FR"/>
              </w:rPr>
            </w:pPr>
            <w:ins w:id="1394" w:author="Huawei User" w:date="2021-10-14T16:50:00Z">
              <w:r w:rsidRPr="00D3166B">
                <w:rPr>
                  <w:rFonts w:ascii="Arial" w:eastAsia="等线" w:hAnsi="Arial"/>
                  <w:sz w:val="18"/>
                  <w:lang w:eastAsia="fr-FR"/>
                </w:rPr>
                <w:t>&gt;&gt; Transport type (NOTE 13)</w:t>
              </w:r>
            </w:ins>
          </w:p>
        </w:tc>
        <w:tc>
          <w:tcPr>
            <w:tcW w:w="1418" w:type="dxa"/>
            <w:shd w:val="clear" w:color="auto" w:fill="auto"/>
          </w:tcPr>
          <w:p w14:paraId="325596E3" w14:textId="77777777" w:rsidR="00871CAC" w:rsidRPr="00D3166B" w:rsidDel="00182EE7" w:rsidRDefault="00871CAC" w:rsidP="006F1ED9">
            <w:pPr>
              <w:keepNext/>
              <w:keepLines/>
              <w:spacing w:after="0"/>
              <w:jc w:val="center"/>
              <w:rPr>
                <w:ins w:id="1395" w:author="Huawei User" w:date="2021-10-14T16:50:00Z"/>
                <w:rFonts w:ascii="Arial" w:eastAsia="等线" w:hAnsi="Arial"/>
                <w:sz w:val="18"/>
                <w:lang w:val="en-US"/>
              </w:rPr>
            </w:pPr>
            <w:ins w:id="1396" w:author="Huawei User" w:date="2021-10-14T16:50:00Z">
              <w:r w:rsidRPr="00D3166B">
                <w:rPr>
                  <w:rFonts w:ascii="Arial" w:eastAsia="等线" w:hAnsi="Arial"/>
                  <w:sz w:val="18"/>
                  <w:lang w:val="en-US"/>
                </w:rPr>
                <w:t>RW</w:t>
              </w:r>
            </w:ins>
          </w:p>
        </w:tc>
        <w:tc>
          <w:tcPr>
            <w:tcW w:w="1338" w:type="dxa"/>
          </w:tcPr>
          <w:p w14:paraId="188A49B9" w14:textId="77777777" w:rsidR="00871CAC" w:rsidRPr="00D3166B" w:rsidRDefault="00871CAC" w:rsidP="006F1ED9">
            <w:pPr>
              <w:keepNext/>
              <w:keepLines/>
              <w:spacing w:after="0"/>
              <w:jc w:val="center"/>
              <w:rPr>
                <w:ins w:id="1397" w:author="Huawei User" w:date="2021-10-14T16:50:00Z"/>
                <w:rFonts w:ascii="Arial" w:eastAsia="等线" w:hAnsi="Arial"/>
                <w:sz w:val="18"/>
              </w:rPr>
            </w:pPr>
            <w:ins w:id="1398" w:author="Huawei User" w:date="2021-10-14T16:50:00Z">
              <w:r w:rsidRPr="00D3166B">
                <w:rPr>
                  <w:rFonts w:ascii="Arial" w:eastAsia="等线" w:hAnsi="Arial"/>
                  <w:sz w:val="18"/>
                </w:rPr>
                <w:t>RW</w:t>
              </w:r>
            </w:ins>
          </w:p>
        </w:tc>
        <w:tc>
          <w:tcPr>
            <w:tcW w:w="2126" w:type="dxa"/>
            <w:shd w:val="clear" w:color="auto" w:fill="auto"/>
          </w:tcPr>
          <w:p w14:paraId="0C3B0E16" w14:textId="77777777" w:rsidR="00871CAC" w:rsidRPr="00D3166B" w:rsidRDefault="00871CAC" w:rsidP="006F1ED9">
            <w:pPr>
              <w:keepNext/>
              <w:keepLines/>
              <w:spacing w:after="0"/>
              <w:jc w:val="center"/>
              <w:rPr>
                <w:ins w:id="1399" w:author="Huawei User" w:date="2021-10-14T16:50:00Z"/>
                <w:rFonts w:ascii="Arial" w:eastAsia="等线" w:hAnsi="Arial"/>
                <w:sz w:val="18"/>
              </w:rPr>
            </w:pPr>
          </w:p>
        </w:tc>
      </w:tr>
      <w:tr w:rsidR="00871CAC" w:rsidRPr="00D3166B" w14:paraId="6BDCB6C3" w14:textId="77777777" w:rsidTr="006F1ED9">
        <w:trPr>
          <w:cantSplit/>
          <w:jc w:val="center"/>
          <w:ins w:id="1400" w:author="Huawei User" w:date="2021-10-14T16:50:00Z"/>
        </w:trPr>
        <w:tc>
          <w:tcPr>
            <w:tcW w:w="5000" w:type="dxa"/>
            <w:shd w:val="clear" w:color="auto" w:fill="auto"/>
          </w:tcPr>
          <w:p w14:paraId="735A46D6" w14:textId="77777777" w:rsidR="00871CAC" w:rsidRPr="00160A73" w:rsidRDefault="00871CAC" w:rsidP="006F1ED9">
            <w:pPr>
              <w:keepNext/>
              <w:keepLines/>
              <w:spacing w:after="0"/>
              <w:rPr>
                <w:ins w:id="1401" w:author="Huawei User" w:date="2021-10-14T16:50:00Z"/>
                <w:rFonts w:ascii="Arial" w:eastAsia="等线" w:hAnsi="Arial"/>
                <w:sz w:val="18"/>
                <w:lang w:eastAsia="fr-FR"/>
              </w:rPr>
            </w:pPr>
            <w:ins w:id="1402" w:author="Huawei User" w:date="2021-10-14T16:50:00Z">
              <w:r w:rsidRPr="00160A73">
                <w:rPr>
                  <w:rFonts w:ascii="Arial" w:eastAsia="等线" w:hAnsi="Arial" w:hint="eastAsia"/>
                  <w:sz w:val="18"/>
                  <w:lang w:eastAsia="zh-CN"/>
                </w:rPr>
                <w:t>&gt;</w:t>
              </w:r>
              <w:r w:rsidRPr="00160A73">
                <w:rPr>
                  <w:rFonts w:ascii="Arial" w:eastAsia="等线" w:hAnsi="Arial"/>
                  <w:sz w:val="18"/>
                  <w:lang w:eastAsia="zh-CN"/>
                </w:rPr>
                <w:t xml:space="preserve">&gt; </w:t>
              </w:r>
              <w:r w:rsidRPr="00160A73">
                <w:rPr>
                  <w:rFonts w:ascii="Arial" w:eastAsia="等线" w:hAnsi="Arial"/>
                  <w:sz w:val="18"/>
                  <w:lang w:eastAsia="fr-FR"/>
                </w:rPr>
                <w:t>Grandmaster candidate enabled</w:t>
              </w:r>
            </w:ins>
          </w:p>
        </w:tc>
        <w:tc>
          <w:tcPr>
            <w:tcW w:w="1418" w:type="dxa"/>
            <w:shd w:val="clear" w:color="auto" w:fill="auto"/>
          </w:tcPr>
          <w:p w14:paraId="695C68DD" w14:textId="77777777" w:rsidR="00871CAC" w:rsidRPr="00D3166B" w:rsidRDefault="00871CAC" w:rsidP="006F1ED9">
            <w:pPr>
              <w:keepNext/>
              <w:keepLines/>
              <w:spacing w:after="0"/>
              <w:jc w:val="center"/>
              <w:rPr>
                <w:ins w:id="1403" w:author="Huawei User" w:date="2021-10-14T16:50:00Z"/>
                <w:rFonts w:ascii="Arial" w:eastAsia="等线" w:hAnsi="Arial"/>
                <w:sz w:val="18"/>
                <w:lang w:val="en-US" w:eastAsia="zh-CN"/>
              </w:rPr>
            </w:pPr>
            <w:ins w:id="1404" w:author="Huawei User" w:date="2021-10-14T16:50:00Z">
              <w:r w:rsidRPr="00D3166B">
                <w:rPr>
                  <w:rFonts w:ascii="Arial" w:eastAsia="等线" w:hAnsi="Arial" w:hint="eastAsia"/>
                  <w:sz w:val="18"/>
                  <w:lang w:val="en-US" w:eastAsia="zh-CN"/>
                </w:rPr>
                <w:t>R</w:t>
              </w:r>
              <w:r w:rsidRPr="00D3166B">
                <w:rPr>
                  <w:rFonts w:ascii="Arial" w:eastAsia="等线" w:hAnsi="Arial"/>
                  <w:sz w:val="18"/>
                  <w:lang w:val="en-US" w:eastAsia="zh-CN"/>
                </w:rPr>
                <w:t>W</w:t>
              </w:r>
            </w:ins>
          </w:p>
        </w:tc>
        <w:tc>
          <w:tcPr>
            <w:tcW w:w="1338" w:type="dxa"/>
          </w:tcPr>
          <w:p w14:paraId="192FE07F" w14:textId="77777777" w:rsidR="00871CAC" w:rsidRPr="00D3166B" w:rsidRDefault="00871CAC" w:rsidP="006F1ED9">
            <w:pPr>
              <w:keepNext/>
              <w:keepLines/>
              <w:spacing w:after="0"/>
              <w:jc w:val="center"/>
              <w:rPr>
                <w:ins w:id="1405" w:author="Huawei User" w:date="2021-10-14T16:50:00Z"/>
                <w:rFonts w:ascii="Arial" w:eastAsia="等线" w:hAnsi="Arial"/>
                <w:sz w:val="18"/>
                <w:lang w:eastAsia="zh-CN"/>
              </w:rPr>
            </w:pPr>
            <w:ins w:id="1406" w:author="Huawei User" w:date="2021-10-14T16:50:00Z">
              <w:r w:rsidRPr="00D3166B">
                <w:rPr>
                  <w:rFonts w:ascii="Arial" w:eastAsia="等线" w:hAnsi="Arial" w:hint="eastAsia"/>
                  <w:sz w:val="18"/>
                  <w:lang w:eastAsia="zh-CN"/>
                </w:rPr>
                <w:t>R</w:t>
              </w:r>
              <w:r w:rsidRPr="00D3166B">
                <w:rPr>
                  <w:rFonts w:ascii="Arial" w:eastAsia="等线" w:hAnsi="Arial"/>
                  <w:sz w:val="18"/>
                  <w:lang w:eastAsia="zh-CN"/>
                </w:rPr>
                <w:t>W</w:t>
              </w:r>
            </w:ins>
          </w:p>
        </w:tc>
        <w:tc>
          <w:tcPr>
            <w:tcW w:w="2126" w:type="dxa"/>
            <w:shd w:val="clear" w:color="auto" w:fill="auto"/>
          </w:tcPr>
          <w:p w14:paraId="5CC4256D" w14:textId="77777777" w:rsidR="00871CAC" w:rsidRPr="00D3166B" w:rsidRDefault="00871CAC" w:rsidP="006F1ED9">
            <w:pPr>
              <w:keepNext/>
              <w:keepLines/>
              <w:spacing w:after="0"/>
              <w:jc w:val="center"/>
              <w:rPr>
                <w:ins w:id="1407" w:author="Huawei User" w:date="2021-10-14T16:50:00Z"/>
                <w:rFonts w:ascii="Arial" w:eastAsia="等线" w:hAnsi="Arial"/>
                <w:sz w:val="18"/>
              </w:rPr>
            </w:pPr>
          </w:p>
        </w:tc>
      </w:tr>
      <w:tr w:rsidR="00871CAC" w:rsidRPr="00D3166B" w14:paraId="01989ED1" w14:textId="77777777" w:rsidTr="006F1ED9">
        <w:trPr>
          <w:cantSplit/>
          <w:jc w:val="center"/>
          <w:ins w:id="1408" w:author="Huawei User" w:date="2021-10-14T16:50:00Z"/>
        </w:trPr>
        <w:tc>
          <w:tcPr>
            <w:tcW w:w="5000" w:type="dxa"/>
            <w:shd w:val="clear" w:color="auto" w:fill="auto"/>
          </w:tcPr>
          <w:p w14:paraId="0D5C53D3" w14:textId="77777777" w:rsidR="00871CAC" w:rsidRPr="00D3166B" w:rsidRDefault="00871CAC" w:rsidP="006F1ED9">
            <w:pPr>
              <w:keepNext/>
              <w:keepLines/>
              <w:spacing w:after="0"/>
              <w:rPr>
                <w:ins w:id="1409" w:author="Huawei User" w:date="2021-10-14T16:50:00Z"/>
                <w:rFonts w:ascii="Arial" w:eastAsia="等线" w:hAnsi="Arial" w:cs="Arial"/>
                <w:b/>
                <w:sz w:val="18"/>
              </w:rPr>
            </w:pPr>
            <w:ins w:id="1410" w:author="Huawei User" w:date="2021-10-14T16:50:00Z">
              <w:r w:rsidRPr="00D3166B">
                <w:rPr>
                  <w:rFonts w:ascii="Arial" w:hAnsi="Arial" w:cs="Arial"/>
                  <w:b/>
                  <w:bCs/>
                  <w:sz w:val="18"/>
                  <w:lang w:eastAsia="fr-FR"/>
                </w:rPr>
                <w:t>IEEE </w:t>
              </w:r>
              <w:proofErr w:type="spellStart"/>
              <w:r w:rsidRPr="00D3166B">
                <w:rPr>
                  <w:rFonts w:ascii="Arial" w:hAnsi="Arial" w:cs="Arial"/>
                  <w:b/>
                  <w:bCs/>
                  <w:sz w:val="18"/>
                  <w:lang w:eastAsia="fr-FR"/>
                </w:rPr>
                <w:t>S</w:t>
              </w:r>
              <w:r>
                <w:rPr>
                  <w:rFonts w:ascii="Arial" w:hAnsi="Arial" w:cs="Arial"/>
                  <w:b/>
                  <w:bCs/>
                  <w:sz w:val="18"/>
                  <w:lang w:eastAsia="fr-FR"/>
                </w:rPr>
                <w:t>td</w:t>
              </w:r>
              <w:proofErr w:type="spellEnd"/>
              <w:r>
                <w:rPr>
                  <w:rFonts w:ascii="Arial" w:hAnsi="Arial" w:cs="Arial"/>
                  <w:b/>
                  <w:bCs/>
                  <w:sz w:val="18"/>
                  <w:lang w:eastAsia="fr-FR"/>
                </w:rPr>
                <w:t> 1588 [126] data sets (NOTE 15</w:t>
              </w:r>
              <w:r w:rsidRPr="00D3166B">
                <w:rPr>
                  <w:rFonts w:ascii="Arial" w:hAnsi="Arial" w:cs="Arial"/>
                  <w:b/>
                  <w:bCs/>
                  <w:sz w:val="18"/>
                  <w:lang w:eastAsia="fr-FR"/>
                </w:rPr>
                <w:t>)</w:t>
              </w:r>
            </w:ins>
          </w:p>
        </w:tc>
        <w:tc>
          <w:tcPr>
            <w:tcW w:w="1418" w:type="dxa"/>
            <w:shd w:val="clear" w:color="auto" w:fill="auto"/>
          </w:tcPr>
          <w:p w14:paraId="2A08783B" w14:textId="77777777" w:rsidR="00871CAC" w:rsidRPr="00D3166B" w:rsidDel="00182EE7" w:rsidRDefault="00871CAC" w:rsidP="006F1ED9">
            <w:pPr>
              <w:keepNext/>
              <w:keepLines/>
              <w:spacing w:after="0"/>
              <w:jc w:val="center"/>
              <w:rPr>
                <w:ins w:id="1411" w:author="Huawei User" w:date="2021-10-14T16:50:00Z"/>
                <w:rFonts w:ascii="Arial" w:eastAsia="等线" w:hAnsi="Arial"/>
                <w:sz w:val="18"/>
                <w:lang w:val="en-US"/>
              </w:rPr>
            </w:pPr>
          </w:p>
        </w:tc>
        <w:tc>
          <w:tcPr>
            <w:tcW w:w="1338" w:type="dxa"/>
          </w:tcPr>
          <w:p w14:paraId="21F93A37" w14:textId="77777777" w:rsidR="00871CAC" w:rsidRPr="00D3166B" w:rsidRDefault="00871CAC" w:rsidP="006F1ED9">
            <w:pPr>
              <w:keepNext/>
              <w:keepLines/>
              <w:spacing w:after="0"/>
              <w:jc w:val="center"/>
              <w:rPr>
                <w:ins w:id="1412" w:author="Huawei User" w:date="2021-10-14T16:50:00Z"/>
                <w:rFonts w:ascii="Arial" w:eastAsia="等线" w:hAnsi="Arial"/>
                <w:sz w:val="18"/>
              </w:rPr>
            </w:pPr>
          </w:p>
        </w:tc>
        <w:tc>
          <w:tcPr>
            <w:tcW w:w="2126" w:type="dxa"/>
            <w:shd w:val="clear" w:color="auto" w:fill="auto"/>
          </w:tcPr>
          <w:p w14:paraId="713B0E18" w14:textId="77777777" w:rsidR="00871CAC" w:rsidRPr="00D3166B" w:rsidRDefault="00871CAC" w:rsidP="006F1ED9">
            <w:pPr>
              <w:keepNext/>
              <w:keepLines/>
              <w:spacing w:after="0"/>
              <w:jc w:val="center"/>
              <w:rPr>
                <w:ins w:id="1413" w:author="Huawei User" w:date="2021-10-14T16:50:00Z"/>
                <w:rFonts w:ascii="Arial" w:eastAsia="等线" w:hAnsi="Arial"/>
                <w:sz w:val="18"/>
              </w:rPr>
            </w:pPr>
          </w:p>
        </w:tc>
      </w:tr>
      <w:tr w:rsidR="00871CAC" w:rsidRPr="00D3166B" w14:paraId="62C64DE0" w14:textId="77777777" w:rsidTr="006F1ED9">
        <w:trPr>
          <w:cantSplit/>
          <w:jc w:val="center"/>
          <w:ins w:id="1414" w:author="Huawei User" w:date="2021-10-14T16:50:00Z"/>
        </w:trPr>
        <w:tc>
          <w:tcPr>
            <w:tcW w:w="5000" w:type="dxa"/>
            <w:shd w:val="clear" w:color="auto" w:fill="auto"/>
          </w:tcPr>
          <w:p w14:paraId="57116136" w14:textId="77777777" w:rsidR="00871CAC" w:rsidRPr="00D3166B" w:rsidRDefault="00871CAC" w:rsidP="006F1ED9">
            <w:pPr>
              <w:keepNext/>
              <w:keepLines/>
              <w:spacing w:after="0"/>
              <w:rPr>
                <w:ins w:id="1415" w:author="Huawei User" w:date="2021-10-14T16:50:00Z"/>
                <w:rFonts w:ascii="Arial" w:eastAsia="等线" w:hAnsi="Arial" w:cs="Arial"/>
                <w:b/>
                <w:sz w:val="18"/>
              </w:rPr>
            </w:pPr>
            <w:ins w:id="141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50CB31AE" w14:textId="77777777" w:rsidR="00871CAC" w:rsidRPr="00D3166B" w:rsidDel="00182EE7" w:rsidRDefault="00871CAC" w:rsidP="006F1ED9">
            <w:pPr>
              <w:keepNext/>
              <w:keepLines/>
              <w:spacing w:after="0"/>
              <w:jc w:val="center"/>
              <w:rPr>
                <w:ins w:id="1417" w:author="Huawei User" w:date="2021-10-14T16:50:00Z"/>
                <w:rFonts w:ascii="Arial" w:eastAsia="等线" w:hAnsi="Arial"/>
                <w:sz w:val="18"/>
                <w:lang w:val="en-US"/>
              </w:rPr>
            </w:pPr>
            <w:ins w:id="1418" w:author="Huawei User" w:date="2021-10-14T16:50:00Z">
              <w:r w:rsidRPr="00D3166B">
                <w:rPr>
                  <w:rFonts w:ascii="Arial" w:eastAsia="等线" w:hAnsi="Arial"/>
                  <w:sz w:val="18"/>
                  <w:lang w:val="en-US"/>
                </w:rPr>
                <w:t>RW</w:t>
              </w:r>
            </w:ins>
          </w:p>
        </w:tc>
        <w:tc>
          <w:tcPr>
            <w:tcW w:w="1338" w:type="dxa"/>
          </w:tcPr>
          <w:p w14:paraId="1E3DB615" w14:textId="77777777" w:rsidR="00871CAC" w:rsidRPr="00D3166B" w:rsidRDefault="00871CAC" w:rsidP="006F1ED9">
            <w:pPr>
              <w:keepNext/>
              <w:keepLines/>
              <w:spacing w:after="0"/>
              <w:jc w:val="center"/>
              <w:rPr>
                <w:ins w:id="1419" w:author="Huawei User" w:date="2021-10-14T16:50:00Z"/>
                <w:rFonts w:ascii="Arial" w:eastAsia="等线" w:hAnsi="Arial"/>
                <w:sz w:val="18"/>
              </w:rPr>
            </w:pPr>
            <w:ins w:id="1420" w:author="Huawei User" w:date="2021-10-14T16:50:00Z">
              <w:r w:rsidRPr="00D3166B">
                <w:rPr>
                  <w:rFonts w:ascii="Arial" w:eastAsia="等线" w:hAnsi="Arial"/>
                  <w:sz w:val="18"/>
                </w:rPr>
                <w:t>RW</w:t>
              </w:r>
            </w:ins>
          </w:p>
        </w:tc>
        <w:tc>
          <w:tcPr>
            <w:tcW w:w="2126" w:type="dxa"/>
            <w:shd w:val="clear" w:color="auto" w:fill="auto"/>
          </w:tcPr>
          <w:p w14:paraId="407EFD40" w14:textId="77777777" w:rsidR="00871CAC" w:rsidRPr="00D3166B" w:rsidRDefault="00871CAC" w:rsidP="006F1ED9">
            <w:pPr>
              <w:keepNext/>
              <w:keepLines/>
              <w:spacing w:after="0"/>
              <w:jc w:val="center"/>
              <w:rPr>
                <w:ins w:id="1421" w:author="Huawei User" w:date="2021-10-14T16:50:00Z"/>
                <w:rFonts w:ascii="Arial" w:eastAsia="等线" w:hAnsi="Arial"/>
                <w:sz w:val="18"/>
              </w:rPr>
            </w:pPr>
            <w:ins w:id="1422"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8.2.1.2.2</w:t>
              </w:r>
            </w:ins>
          </w:p>
        </w:tc>
      </w:tr>
      <w:tr w:rsidR="00871CAC" w:rsidRPr="00D3166B" w14:paraId="4F387A7A" w14:textId="77777777" w:rsidTr="006F1ED9">
        <w:trPr>
          <w:cantSplit/>
          <w:jc w:val="center"/>
          <w:ins w:id="1423" w:author="Huawei User" w:date="2021-10-14T16:50:00Z"/>
        </w:trPr>
        <w:tc>
          <w:tcPr>
            <w:tcW w:w="5000" w:type="dxa"/>
            <w:shd w:val="clear" w:color="auto" w:fill="auto"/>
          </w:tcPr>
          <w:p w14:paraId="6CA66B1B" w14:textId="77777777" w:rsidR="00871CAC" w:rsidRPr="00D3166B" w:rsidRDefault="00871CAC" w:rsidP="006F1ED9">
            <w:pPr>
              <w:keepNext/>
              <w:keepLines/>
              <w:spacing w:after="0"/>
              <w:rPr>
                <w:ins w:id="1424" w:author="Huawei User" w:date="2021-10-14T16:50:00Z"/>
                <w:rFonts w:ascii="Arial" w:eastAsia="等线" w:hAnsi="Arial" w:cs="Arial"/>
                <w:b/>
                <w:sz w:val="18"/>
              </w:rPr>
            </w:pPr>
            <w:ins w:id="142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4767D7C1" w14:textId="77777777" w:rsidR="00871CAC" w:rsidRPr="00D3166B" w:rsidDel="00182EE7" w:rsidRDefault="00871CAC" w:rsidP="006F1ED9">
            <w:pPr>
              <w:keepNext/>
              <w:keepLines/>
              <w:spacing w:after="0"/>
              <w:jc w:val="center"/>
              <w:rPr>
                <w:ins w:id="1426" w:author="Huawei User" w:date="2021-10-14T16:50:00Z"/>
                <w:rFonts w:ascii="Arial" w:eastAsia="等线" w:hAnsi="Arial"/>
                <w:sz w:val="18"/>
                <w:lang w:val="en-US"/>
              </w:rPr>
            </w:pPr>
            <w:ins w:id="1427" w:author="Huawei User" w:date="2021-10-14T16:50:00Z">
              <w:r w:rsidRPr="00D3166B">
                <w:rPr>
                  <w:rFonts w:ascii="Arial" w:eastAsia="等线" w:hAnsi="Arial"/>
                  <w:sz w:val="18"/>
                  <w:lang w:val="en-US"/>
                </w:rPr>
                <w:t>RW</w:t>
              </w:r>
            </w:ins>
          </w:p>
        </w:tc>
        <w:tc>
          <w:tcPr>
            <w:tcW w:w="1338" w:type="dxa"/>
          </w:tcPr>
          <w:p w14:paraId="75CCE525" w14:textId="77777777" w:rsidR="00871CAC" w:rsidRPr="00D3166B" w:rsidRDefault="00871CAC" w:rsidP="006F1ED9">
            <w:pPr>
              <w:keepNext/>
              <w:keepLines/>
              <w:spacing w:after="0"/>
              <w:jc w:val="center"/>
              <w:rPr>
                <w:ins w:id="1428" w:author="Huawei User" w:date="2021-10-14T16:50:00Z"/>
                <w:rFonts w:ascii="Arial" w:eastAsia="等线" w:hAnsi="Arial"/>
                <w:sz w:val="18"/>
              </w:rPr>
            </w:pPr>
            <w:ins w:id="1429" w:author="Huawei User" w:date="2021-10-14T16:50:00Z">
              <w:r w:rsidRPr="00D3166B">
                <w:rPr>
                  <w:rFonts w:ascii="Arial" w:eastAsia="等线" w:hAnsi="Arial"/>
                  <w:sz w:val="18"/>
                </w:rPr>
                <w:t>RW</w:t>
              </w:r>
            </w:ins>
          </w:p>
        </w:tc>
        <w:tc>
          <w:tcPr>
            <w:tcW w:w="2126" w:type="dxa"/>
            <w:shd w:val="clear" w:color="auto" w:fill="auto"/>
          </w:tcPr>
          <w:p w14:paraId="507FBB12" w14:textId="77777777" w:rsidR="00871CAC" w:rsidRPr="00D3166B" w:rsidRDefault="00871CAC" w:rsidP="006F1ED9">
            <w:pPr>
              <w:keepNext/>
              <w:keepLines/>
              <w:spacing w:after="0"/>
              <w:jc w:val="center"/>
              <w:rPr>
                <w:ins w:id="1430" w:author="Huawei User" w:date="2021-10-14T16:50:00Z"/>
                <w:rFonts w:ascii="Arial" w:eastAsia="等线" w:hAnsi="Arial"/>
                <w:sz w:val="18"/>
              </w:rPr>
            </w:pPr>
            <w:ins w:id="1431"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8.2.1.3.1.2</w:t>
              </w:r>
            </w:ins>
          </w:p>
        </w:tc>
      </w:tr>
      <w:tr w:rsidR="00871CAC" w:rsidRPr="00D3166B" w14:paraId="476446EE" w14:textId="77777777" w:rsidTr="006F1ED9">
        <w:trPr>
          <w:cantSplit/>
          <w:jc w:val="center"/>
          <w:ins w:id="1432" w:author="Huawei User" w:date="2021-10-14T16:50:00Z"/>
        </w:trPr>
        <w:tc>
          <w:tcPr>
            <w:tcW w:w="5000" w:type="dxa"/>
            <w:shd w:val="clear" w:color="auto" w:fill="auto"/>
          </w:tcPr>
          <w:p w14:paraId="44BF8B76" w14:textId="77777777" w:rsidR="00871CAC" w:rsidRPr="00D3166B" w:rsidRDefault="00871CAC" w:rsidP="006F1ED9">
            <w:pPr>
              <w:keepNext/>
              <w:keepLines/>
              <w:spacing w:after="0"/>
              <w:rPr>
                <w:ins w:id="1433" w:author="Huawei User" w:date="2021-10-14T16:50:00Z"/>
                <w:rFonts w:ascii="Arial" w:eastAsia="等线" w:hAnsi="Arial" w:cs="Arial"/>
                <w:b/>
                <w:sz w:val="18"/>
              </w:rPr>
            </w:pPr>
            <w:ins w:id="143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0356125A" w14:textId="77777777" w:rsidR="00871CAC" w:rsidRPr="00D3166B" w:rsidDel="00182EE7" w:rsidRDefault="00871CAC" w:rsidP="006F1ED9">
            <w:pPr>
              <w:keepNext/>
              <w:keepLines/>
              <w:spacing w:after="0"/>
              <w:jc w:val="center"/>
              <w:rPr>
                <w:ins w:id="1435" w:author="Huawei User" w:date="2021-10-14T16:50:00Z"/>
                <w:rFonts w:ascii="Arial" w:eastAsia="等线" w:hAnsi="Arial"/>
                <w:sz w:val="18"/>
                <w:lang w:val="en-US"/>
              </w:rPr>
            </w:pPr>
            <w:ins w:id="1436" w:author="Huawei User" w:date="2021-10-14T16:50:00Z">
              <w:r w:rsidRPr="00D3166B">
                <w:rPr>
                  <w:rFonts w:ascii="Arial" w:eastAsia="等线" w:hAnsi="Arial"/>
                  <w:sz w:val="18"/>
                  <w:lang w:val="en-US"/>
                </w:rPr>
                <w:t>RW</w:t>
              </w:r>
            </w:ins>
          </w:p>
        </w:tc>
        <w:tc>
          <w:tcPr>
            <w:tcW w:w="1338" w:type="dxa"/>
          </w:tcPr>
          <w:p w14:paraId="180AAA10" w14:textId="77777777" w:rsidR="00871CAC" w:rsidRPr="00D3166B" w:rsidRDefault="00871CAC" w:rsidP="006F1ED9">
            <w:pPr>
              <w:keepNext/>
              <w:keepLines/>
              <w:spacing w:after="0"/>
              <w:jc w:val="center"/>
              <w:rPr>
                <w:ins w:id="1437" w:author="Huawei User" w:date="2021-10-14T16:50:00Z"/>
                <w:rFonts w:ascii="Arial" w:eastAsia="等线" w:hAnsi="Arial"/>
                <w:sz w:val="18"/>
              </w:rPr>
            </w:pPr>
            <w:ins w:id="1438" w:author="Huawei User" w:date="2021-10-14T16:50:00Z">
              <w:r w:rsidRPr="00D3166B">
                <w:rPr>
                  <w:rFonts w:ascii="Arial" w:eastAsia="等线" w:hAnsi="Arial"/>
                  <w:sz w:val="18"/>
                </w:rPr>
                <w:t>RW</w:t>
              </w:r>
            </w:ins>
          </w:p>
        </w:tc>
        <w:tc>
          <w:tcPr>
            <w:tcW w:w="2126" w:type="dxa"/>
            <w:shd w:val="clear" w:color="auto" w:fill="auto"/>
          </w:tcPr>
          <w:p w14:paraId="6C2AF775" w14:textId="77777777" w:rsidR="00871CAC" w:rsidRPr="00D3166B" w:rsidRDefault="00871CAC" w:rsidP="006F1ED9">
            <w:pPr>
              <w:keepNext/>
              <w:keepLines/>
              <w:spacing w:after="0"/>
              <w:jc w:val="center"/>
              <w:rPr>
                <w:ins w:id="1439" w:author="Huawei User" w:date="2021-10-14T16:50:00Z"/>
                <w:rFonts w:ascii="Arial" w:eastAsia="等线" w:hAnsi="Arial"/>
                <w:sz w:val="18"/>
              </w:rPr>
            </w:pPr>
            <w:ins w:id="1440"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8.2.1.3.1.3</w:t>
              </w:r>
            </w:ins>
          </w:p>
        </w:tc>
      </w:tr>
      <w:tr w:rsidR="00871CAC" w:rsidRPr="00D3166B" w14:paraId="23EC2EF1" w14:textId="77777777" w:rsidTr="006F1ED9">
        <w:trPr>
          <w:cantSplit/>
          <w:jc w:val="center"/>
          <w:ins w:id="1441" w:author="Huawei User" w:date="2021-10-14T16:50:00Z"/>
        </w:trPr>
        <w:tc>
          <w:tcPr>
            <w:tcW w:w="5000" w:type="dxa"/>
            <w:shd w:val="clear" w:color="auto" w:fill="auto"/>
          </w:tcPr>
          <w:p w14:paraId="6D01E303" w14:textId="77777777" w:rsidR="00871CAC" w:rsidRPr="00D3166B" w:rsidRDefault="00871CAC" w:rsidP="006F1ED9">
            <w:pPr>
              <w:keepNext/>
              <w:keepLines/>
              <w:spacing w:after="0"/>
              <w:rPr>
                <w:ins w:id="1442" w:author="Huawei User" w:date="2021-10-14T16:50:00Z"/>
                <w:rFonts w:ascii="Arial" w:eastAsia="等线" w:hAnsi="Arial" w:cs="Arial"/>
                <w:b/>
                <w:sz w:val="18"/>
              </w:rPr>
            </w:pPr>
            <w:ins w:id="1443"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C6EE006" w14:textId="77777777" w:rsidR="00871CAC" w:rsidRPr="00D3166B" w:rsidDel="00182EE7" w:rsidRDefault="00871CAC" w:rsidP="006F1ED9">
            <w:pPr>
              <w:keepNext/>
              <w:keepLines/>
              <w:spacing w:after="0"/>
              <w:jc w:val="center"/>
              <w:rPr>
                <w:ins w:id="1444" w:author="Huawei User" w:date="2021-10-14T16:50:00Z"/>
                <w:rFonts w:ascii="Arial" w:eastAsia="等线" w:hAnsi="Arial"/>
                <w:sz w:val="18"/>
                <w:lang w:val="en-US"/>
              </w:rPr>
            </w:pPr>
            <w:ins w:id="1445" w:author="Huawei User" w:date="2021-10-14T16:50:00Z">
              <w:r w:rsidRPr="00D3166B" w:rsidDel="00A863FD">
                <w:rPr>
                  <w:rFonts w:ascii="Arial" w:eastAsia="等线" w:hAnsi="Arial"/>
                  <w:sz w:val="18"/>
                  <w:lang w:val="en-US"/>
                </w:rPr>
                <w:t>RW</w:t>
              </w:r>
            </w:ins>
          </w:p>
        </w:tc>
        <w:tc>
          <w:tcPr>
            <w:tcW w:w="1338" w:type="dxa"/>
          </w:tcPr>
          <w:p w14:paraId="449542C9" w14:textId="77777777" w:rsidR="00871CAC" w:rsidRPr="00D3166B" w:rsidRDefault="00871CAC" w:rsidP="006F1ED9">
            <w:pPr>
              <w:keepNext/>
              <w:keepLines/>
              <w:spacing w:after="0"/>
              <w:jc w:val="center"/>
              <w:rPr>
                <w:ins w:id="1446" w:author="Huawei User" w:date="2021-10-14T16:50:00Z"/>
                <w:rFonts w:ascii="Arial" w:eastAsia="等线" w:hAnsi="Arial"/>
                <w:sz w:val="18"/>
              </w:rPr>
            </w:pPr>
            <w:ins w:id="1447" w:author="Huawei User" w:date="2021-10-14T16:50:00Z">
              <w:r w:rsidRPr="00D3166B">
                <w:rPr>
                  <w:rFonts w:ascii="Arial" w:eastAsia="等线" w:hAnsi="Arial"/>
                  <w:sz w:val="18"/>
                </w:rPr>
                <w:t>RW</w:t>
              </w:r>
            </w:ins>
          </w:p>
        </w:tc>
        <w:tc>
          <w:tcPr>
            <w:tcW w:w="2126" w:type="dxa"/>
            <w:shd w:val="clear" w:color="auto" w:fill="auto"/>
          </w:tcPr>
          <w:p w14:paraId="2D2FF58F" w14:textId="77777777" w:rsidR="00871CAC" w:rsidRPr="00D3166B" w:rsidRDefault="00871CAC" w:rsidP="006F1ED9">
            <w:pPr>
              <w:keepNext/>
              <w:keepLines/>
              <w:spacing w:after="0"/>
              <w:jc w:val="center"/>
              <w:rPr>
                <w:ins w:id="1448" w:author="Huawei User" w:date="2021-10-14T16:50:00Z"/>
                <w:rFonts w:ascii="Arial" w:eastAsia="等线" w:hAnsi="Arial"/>
                <w:sz w:val="18"/>
              </w:rPr>
            </w:pPr>
            <w:ins w:id="1449"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8.2.1.3.1.4</w:t>
              </w:r>
            </w:ins>
          </w:p>
        </w:tc>
      </w:tr>
      <w:tr w:rsidR="00871CAC" w:rsidRPr="00D3166B" w14:paraId="560B854A" w14:textId="77777777" w:rsidTr="006F1ED9">
        <w:trPr>
          <w:cantSplit/>
          <w:jc w:val="center"/>
          <w:ins w:id="1450" w:author="Huawei User" w:date="2021-10-14T16:50:00Z"/>
        </w:trPr>
        <w:tc>
          <w:tcPr>
            <w:tcW w:w="5000" w:type="dxa"/>
            <w:shd w:val="clear" w:color="auto" w:fill="auto"/>
          </w:tcPr>
          <w:p w14:paraId="36D18BAC" w14:textId="77777777" w:rsidR="00871CAC" w:rsidRPr="00D3166B" w:rsidRDefault="00871CAC" w:rsidP="006F1ED9">
            <w:pPr>
              <w:keepNext/>
              <w:keepLines/>
              <w:spacing w:after="0"/>
              <w:rPr>
                <w:ins w:id="1451" w:author="Huawei User" w:date="2021-10-14T16:50:00Z"/>
                <w:rFonts w:ascii="Arial" w:eastAsia="等线" w:hAnsi="Arial" w:cs="Arial"/>
                <w:b/>
                <w:sz w:val="18"/>
              </w:rPr>
            </w:pPr>
            <w:ins w:id="1452" w:author="Huawei User" w:date="2021-10-14T16:50:00Z">
              <w:r w:rsidRPr="00D3166B">
                <w:rPr>
                  <w:rFonts w:ascii="Arial" w:hAnsi="Arial" w:cs="Arial"/>
                  <w:sz w:val="18"/>
                  <w:lang w:eastAsia="fr-FR"/>
                </w:rPr>
                <w:t>&gt;&gt; defaultDS.priority1</w:t>
              </w:r>
            </w:ins>
          </w:p>
        </w:tc>
        <w:tc>
          <w:tcPr>
            <w:tcW w:w="1418" w:type="dxa"/>
            <w:shd w:val="clear" w:color="auto" w:fill="auto"/>
          </w:tcPr>
          <w:p w14:paraId="1FE82133" w14:textId="77777777" w:rsidR="00871CAC" w:rsidRPr="00D3166B" w:rsidDel="00182EE7" w:rsidRDefault="00871CAC" w:rsidP="006F1ED9">
            <w:pPr>
              <w:keepNext/>
              <w:keepLines/>
              <w:spacing w:after="0"/>
              <w:jc w:val="center"/>
              <w:rPr>
                <w:ins w:id="1453" w:author="Huawei User" w:date="2021-10-14T16:50:00Z"/>
                <w:rFonts w:ascii="Arial" w:eastAsia="等线" w:hAnsi="Arial"/>
                <w:sz w:val="18"/>
                <w:lang w:val="en-US"/>
              </w:rPr>
            </w:pPr>
            <w:ins w:id="1454" w:author="Huawei User" w:date="2021-10-14T16:50:00Z">
              <w:r w:rsidRPr="00D3166B">
                <w:rPr>
                  <w:rFonts w:ascii="Arial" w:eastAsia="等线" w:hAnsi="Arial"/>
                  <w:sz w:val="18"/>
                  <w:lang w:val="en-US"/>
                </w:rPr>
                <w:t>RW</w:t>
              </w:r>
            </w:ins>
          </w:p>
        </w:tc>
        <w:tc>
          <w:tcPr>
            <w:tcW w:w="1338" w:type="dxa"/>
          </w:tcPr>
          <w:p w14:paraId="274E6198" w14:textId="77777777" w:rsidR="00871CAC" w:rsidRPr="00D3166B" w:rsidRDefault="00871CAC" w:rsidP="006F1ED9">
            <w:pPr>
              <w:keepNext/>
              <w:keepLines/>
              <w:spacing w:after="0"/>
              <w:jc w:val="center"/>
              <w:rPr>
                <w:ins w:id="1455" w:author="Huawei User" w:date="2021-10-14T16:50:00Z"/>
                <w:rFonts w:ascii="Arial" w:eastAsia="等线" w:hAnsi="Arial"/>
                <w:sz w:val="18"/>
              </w:rPr>
            </w:pPr>
            <w:ins w:id="1456" w:author="Huawei User" w:date="2021-10-14T16:50:00Z">
              <w:r w:rsidRPr="00D3166B">
                <w:rPr>
                  <w:rFonts w:ascii="Arial" w:eastAsia="等线" w:hAnsi="Arial"/>
                  <w:sz w:val="18"/>
                </w:rPr>
                <w:t>RW</w:t>
              </w:r>
            </w:ins>
          </w:p>
        </w:tc>
        <w:tc>
          <w:tcPr>
            <w:tcW w:w="2126" w:type="dxa"/>
            <w:shd w:val="clear" w:color="auto" w:fill="auto"/>
          </w:tcPr>
          <w:p w14:paraId="0502C350" w14:textId="77777777" w:rsidR="00871CAC" w:rsidRPr="00D3166B" w:rsidRDefault="00871CAC" w:rsidP="006F1ED9">
            <w:pPr>
              <w:keepNext/>
              <w:keepLines/>
              <w:spacing w:after="0"/>
              <w:jc w:val="center"/>
              <w:rPr>
                <w:ins w:id="1457" w:author="Huawei User" w:date="2021-10-14T16:50:00Z"/>
                <w:rFonts w:ascii="Arial" w:eastAsia="等线" w:hAnsi="Arial"/>
                <w:sz w:val="18"/>
              </w:rPr>
            </w:pPr>
            <w:ins w:id="1458"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8.2.1.4.1</w:t>
              </w:r>
            </w:ins>
          </w:p>
        </w:tc>
      </w:tr>
      <w:tr w:rsidR="00871CAC" w:rsidRPr="00D3166B" w14:paraId="2B61F092" w14:textId="77777777" w:rsidTr="006F1ED9">
        <w:trPr>
          <w:cantSplit/>
          <w:jc w:val="center"/>
          <w:ins w:id="1459" w:author="Huawei User" w:date="2021-10-14T16:50:00Z"/>
        </w:trPr>
        <w:tc>
          <w:tcPr>
            <w:tcW w:w="5000" w:type="dxa"/>
            <w:shd w:val="clear" w:color="auto" w:fill="auto"/>
          </w:tcPr>
          <w:p w14:paraId="13054EB0" w14:textId="77777777" w:rsidR="00871CAC" w:rsidRPr="00D3166B" w:rsidRDefault="00871CAC" w:rsidP="006F1ED9">
            <w:pPr>
              <w:keepNext/>
              <w:keepLines/>
              <w:spacing w:after="0"/>
              <w:rPr>
                <w:ins w:id="1460" w:author="Huawei User" w:date="2021-10-14T16:50:00Z"/>
                <w:rFonts w:ascii="Arial" w:eastAsia="等线" w:hAnsi="Arial" w:cs="Arial"/>
                <w:b/>
                <w:sz w:val="18"/>
              </w:rPr>
            </w:pPr>
            <w:ins w:id="1461" w:author="Huawei User" w:date="2021-10-14T16:50:00Z">
              <w:r w:rsidRPr="00D3166B">
                <w:rPr>
                  <w:rFonts w:ascii="Arial" w:hAnsi="Arial" w:cs="Arial"/>
                  <w:sz w:val="18"/>
                  <w:lang w:eastAsia="fr-FR"/>
                </w:rPr>
                <w:t>&gt;&gt; defaultDS.priority2</w:t>
              </w:r>
            </w:ins>
          </w:p>
        </w:tc>
        <w:tc>
          <w:tcPr>
            <w:tcW w:w="1418" w:type="dxa"/>
            <w:shd w:val="clear" w:color="auto" w:fill="auto"/>
          </w:tcPr>
          <w:p w14:paraId="4DA87181" w14:textId="77777777" w:rsidR="00871CAC" w:rsidRPr="00D3166B" w:rsidDel="00182EE7" w:rsidRDefault="00871CAC" w:rsidP="006F1ED9">
            <w:pPr>
              <w:keepNext/>
              <w:keepLines/>
              <w:spacing w:after="0"/>
              <w:jc w:val="center"/>
              <w:rPr>
                <w:ins w:id="1462" w:author="Huawei User" w:date="2021-10-14T16:50:00Z"/>
                <w:rFonts w:ascii="Arial" w:eastAsia="等线" w:hAnsi="Arial"/>
                <w:sz w:val="18"/>
                <w:lang w:val="en-US"/>
              </w:rPr>
            </w:pPr>
            <w:ins w:id="1463" w:author="Huawei User" w:date="2021-10-14T16:50:00Z">
              <w:r w:rsidRPr="00D3166B">
                <w:rPr>
                  <w:rFonts w:ascii="Arial" w:eastAsia="等线" w:hAnsi="Arial"/>
                  <w:sz w:val="18"/>
                  <w:lang w:val="en-US"/>
                </w:rPr>
                <w:t>RW</w:t>
              </w:r>
            </w:ins>
          </w:p>
        </w:tc>
        <w:tc>
          <w:tcPr>
            <w:tcW w:w="1338" w:type="dxa"/>
          </w:tcPr>
          <w:p w14:paraId="52174B36" w14:textId="77777777" w:rsidR="00871CAC" w:rsidRPr="00D3166B" w:rsidRDefault="00871CAC" w:rsidP="006F1ED9">
            <w:pPr>
              <w:keepNext/>
              <w:keepLines/>
              <w:spacing w:after="0"/>
              <w:jc w:val="center"/>
              <w:rPr>
                <w:ins w:id="1464" w:author="Huawei User" w:date="2021-10-14T16:50:00Z"/>
                <w:rFonts w:ascii="Arial" w:eastAsia="等线" w:hAnsi="Arial"/>
                <w:sz w:val="18"/>
              </w:rPr>
            </w:pPr>
            <w:ins w:id="1465" w:author="Huawei User" w:date="2021-10-14T16:50:00Z">
              <w:r w:rsidRPr="00D3166B">
                <w:rPr>
                  <w:rFonts w:ascii="Arial" w:eastAsia="等线" w:hAnsi="Arial"/>
                  <w:sz w:val="18"/>
                </w:rPr>
                <w:t>RW</w:t>
              </w:r>
            </w:ins>
          </w:p>
        </w:tc>
        <w:tc>
          <w:tcPr>
            <w:tcW w:w="2126" w:type="dxa"/>
            <w:shd w:val="clear" w:color="auto" w:fill="auto"/>
          </w:tcPr>
          <w:p w14:paraId="62AD3F4A" w14:textId="77777777" w:rsidR="00871CAC" w:rsidRPr="00D3166B" w:rsidRDefault="00871CAC" w:rsidP="006F1ED9">
            <w:pPr>
              <w:keepNext/>
              <w:keepLines/>
              <w:spacing w:after="0"/>
              <w:jc w:val="center"/>
              <w:rPr>
                <w:ins w:id="1466" w:author="Huawei User" w:date="2021-10-14T16:50:00Z"/>
                <w:rFonts w:ascii="Arial" w:eastAsia="等线" w:hAnsi="Arial"/>
                <w:sz w:val="18"/>
              </w:rPr>
            </w:pPr>
            <w:ins w:id="1467"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8.2.1.4.2</w:t>
              </w:r>
            </w:ins>
          </w:p>
        </w:tc>
      </w:tr>
      <w:tr w:rsidR="00871CAC" w:rsidRPr="00D3166B" w14:paraId="20F17242" w14:textId="77777777" w:rsidTr="006F1ED9">
        <w:trPr>
          <w:cantSplit/>
          <w:jc w:val="center"/>
          <w:ins w:id="1468" w:author="Huawei User" w:date="2021-10-14T16:50:00Z"/>
        </w:trPr>
        <w:tc>
          <w:tcPr>
            <w:tcW w:w="5000" w:type="dxa"/>
            <w:shd w:val="clear" w:color="auto" w:fill="auto"/>
          </w:tcPr>
          <w:p w14:paraId="6756E016" w14:textId="77777777" w:rsidR="00871CAC" w:rsidRPr="00D3166B" w:rsidRDefault="00871CAC" w:rsidP="006F1ED9">
            <w:pPr>
              <w:keepNext/>
              <w:keepLines/>
              <w:spacing w:after="0"/>
              <w:rPr>
                <w:ins w:id="1469" w:author="Huawei User" w:date="2021-10-14T16:50:00Z"/>
                <w:rFonts w:ascii="Arial" w:eastAsia="等线" w:hAnsi="Arial" w:cs="Arial"/>
                <w:b/>
                <w:sz w:val="18"/>
              </w:rPr>
            </w:pPr>
            <w:ins w:id="1470"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0ADF9E09" w14:textId="77777777" w:rsidR="00871CAC" w:rsidRPr="00D3166B" w:rsidDel="00182EE7" w:rsidRDefault="00871CAC" w:rsidP="006F1ED9">
            <w:pPr>
              <w:keepNext/>
              <w:keepLines/>
              <w:spacing w:after="0"/>
              <w:jc w:val="center"/>
              <w:rPr>
                <w:ins w:id="1471" w:author="Huawei User" w:date="2021-10-14T16:50:00Z"/>
                <w:rFonts w:ascii="Arial" w:eastAsia="等线" w:hAnsi="Arial"/>
                <w:sz w:val="18"/>
                <w:lang w:val="en-US"/>
              </w:rPr>
            </w:pPr>
            <w:ins w:id="1472" w:author="Huawei User" w:date="2021-10-14T16:50:00Z">
              <w:r w:rsidRPr="00D3166B">
                <w:rPr>
                  <w:rFonts w:ascii="Arial" w:eastAsia="等线" w:hAnsi="Arial"/>
                  <w:sz w:val="18"/>
                  <w:lang w:val="en-US"/>
                </w:rPr>
                <w:t>RW</w:t>
              </w:r>
            </w:ins>
          </w:p>
        </w:tc>
        <w:tc>
          <w:tcPr>
            <w:tcW w:w="1338" w:type="dxa"/>
          </w:tcPr>
          <w:p w14:paraId="3FBE8447" w14:textId="77777777" w:rsidR="00871CAC" w:rsidRPr="00D3166B" w:rsidRDefault="00871CAC" w:rsidP="006F1ED9">
            <w:pPr>
              <w:keepNext/>
              <w:keepLines/>
              <w:spacing w:after="0"/>
              <w:jc w:val="center"/>
              <w:rPr>
                <w:ins w:id="1473" w:author="Huawei User" w:date="2021-10-14T16:50:00Z"/>
                <w:rFonts w:ascii="Arial" w:eastAsia="等线" w:hAnsi="Arial"/>
                <w:sz w:val="18"/>
              </w:rPr>
            </w:pPr>
            <w:ins w:id="1474" w:author="Huawei User" w:date="2021-10-14T16:50:00Z">
              <w:r w:rsidRPr="00D3166B">
                <w:rPr>
                  <w:rFonts w:ascii="Arial" w:eastAsia="等线" w:hAnsi="Arial"/>
                  <w:sz w:val="18"/>
                </w:rPr>
                <w:t>RW</w:t>
              </w:r>
            </w:ins>
          </w:p>
        </w:tc>
        <w:tc>
          <w:tcPr>
            <w:tcW w:w="2126" w:type="dxa"/>
            <w:shd w:val="clear" w:color="auto" w:fill="auto"/>
          </w:tcPr>
          <w:p w14:paraId="0AE57CCD" w14:textId="77777777" w:rsidR="00871CAC" w:rsidRPr="00D3166B" w:rsidRDefault="00871CAC" w:rsidP="006F1ED9">
            <w:pPr>
              <w:keepNext/>
              <w:keepLines/>
              <w:spacing w:after="0"/>
              <w:jc w:val="center"/>
              <w:rPr>
                <w:ins w:id="1475" w:author="Huawei User" w:date="2021-10-14T16:50:00Z"/>
                <w:rFonts w:ascii="Arial" w:eastAsia="等线" w:hAnsi="Arial"/>
                <w:sz w:val="18"/>
              </w:rPr>
            </w:pPr>
            <w:ins w:id="1476"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8.2.1.4.3</w:t>
              </w:r>
            </w:ins>
          </w:p>
        </w:tc>
      </w:tr>
      <w:tr w:rsidR="00871CAC" w:rsidRPr="00D3166B" w14:paraId="6CCC9814" w14:textId="77777777" w:rsidTr="006F1ED9">
        <w:trPr>
          <w:cantSplit/>
          <w:jc w:val="center"/>
          <w:ins w:id="1477" w:author="Huawei User" w:date="2021-10-14T16:50:00Z"/>
        </w:trPr>
        <w:tc>
          <w:tcPr>
            <w:tcW w:w="5000" w:type="dxa"/>
            <w:shd w:val="clear" w:color="auto" w:fill="auto"/>
          </w:tcPr>
          <w:p w14:paraId="69B900C7" w14:textId="77777777" w:rsidR="00871CAC" w:rsidRPr="00D3166B" w:rsidRDefault="00871CAC" w:rsidP="006F1ED9">
            <w:pPr>
              <w:keepNext/>
              <w:keepLines/>
              <w:spacing w:after="0"/>
              <w:rPr>
                <w:ins w:id="1478" w:author="Huawei User" w:date="2021-10-14T16:50:00Z"/>
                <w:rFonts w:ascii="Arial" w:eastAsia="等线" w:hAnsi="Arial" w:cs="Arial"/>
                <w:b/>
                <w:sz w:val="18"/>
              </w:rPr>
            </w:pPr>
            <w:ins w:id="147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795FB1F9" w14:textId="77777777" w:rsidR="00871CAC" w:rsidRPr="00D3166B" w:rsidDel="00182EE7" w:rsidRDefault="00871CAC" w:rsidP="006F1ED9">
            <w:pPr>
              <w:keepNext/>
              <w:keepLines/>
              <w:spacing w:after="0"/>
              <w:jc w:val="center"/>
              <w:rPr>
                <w:ins w:id="1480" w:author="Huawei User" w:date="2021-10-14T16:50:00Z"/>
                <w:rFonts w:ascii="Arial" w:eastAsia="等线" w:hAnsi="Arial"/>
                <w:sz w:val="18"/>
                <w:lang w:val="en-US"/>
              </w:rPr>
            </w:pPr>
            <w:ins w:id="1481" w:author="Huawei User" w:date="2021-10-14T16:50:00Z">
              <w:r w:rsidRPr="00D3166B" w:rsidDel="00A863FD">
                <w:rPr>
                  <w:rFonts w:ascii="Arial" w:eastAsia="等线" w:hAnsi="Arial"/>
                  <w:sz w:val="18"/>
                  <w:lang w:val="en-US"/>
                </w:rPr>
                <w:t>RW</w:t>
              </w:r>
            </w:ins>
          </w:p>
        </w:tc>
        <w:tc>
          <w:tcPr>
            <w:tcW w:w="1338" w:type="dxa"/>
          </w:tcPr>
          <w:p w14:paraId="673B9BEF" w14:textId="77777777" w:rsidR="00871CAC" w:rsidRPr="00D3166B" w:rsidRDefault="00871CAC" w:rsidP="006F1ED9">
            <w:pPr>
              <w:keepNext/>
              <w:keepLines/>
              <w:spacing w:after="0"/>
              <w:jc w:val="center"/>
              <w:rPr>
                <w:ins w:id="1482" w:author="Huawei User" w:date="2021-10-14T16:50:00Z"/>
                <w:rFonts w:ascii="Arial" w:eastAsia="等线" w:hAnsi="Arial"/>
                <w:sz w:val="18"/>
              </w:rPr>
            </w:pPr>
            <w:ins w:id="1483" w:author="Huawei User" w:date="2021-10-14T16:50:00Z">
              <w:r w:rsidRPr="00D3166B">
                <w:rPr>
                  <w:rFonts w:ascii="Arial" w:eastAsia="等线" w:hAnsi="Arial"/>
                  <w:sz w:val="18"/>
                </w:rPr>
                <w:t>RW</w:t>
              </w:r>
            </w:ins>
          </w:p>
        </w:tc>
        <w:tc>
          <w:tcPr>
            <w:tcW w:w="2126" w:type="dxa"/>
            <w:shd w:val="clear" w:color="auto" w:fill="auto"/>
          </w:tcPr>
          <w:p w14:paraId="74DA110A" w14:textId="77777777" w:rsidR="00871CAC" w:rsidRPr="00D3166B" w:rsidRDefault="00871CAC" w:rsidP="006F1ED9">
            <w:pPr>
              <w:keepNext/>
              <w:keepLines/>
              <w:spacing w:after="0"/>
              <w:jc w:val="center"/>
              <w:rPr>
                <w:ins w:id="1484" w:author="Huawei User" w:date="2021-10-14T16:50:00Z"/>
                <w:rFonts w:ascii="Arial" w:eastAsia="等线" w:hAnsi="Arial"/>
                <w:sz w:val="18"/>
              </w:rPr>
            </w:pPr>
            <w:ins w:id="1485"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8.2.1.4.5</w:t>
              </w:r>
            </w:ins>
          </w:p>
        </w:tc>
      </w:tr>
      <w:tr w:rsidR="00871CAC" w:rsidRPr="00D3166B" w14:paraId="5D6722DE" w14:textId="77777777" w:rsidTr="006F1ED9">
        <w:trPr>
          <w:cantSplit/>
          <w:jc w:val="center"/>
          <w:ins w:id="1486" w:author="Huawei User" w:date="2021-10-14T16:50:00Z"/>
        </w:trPr>
        <w:tc>
          <w:tcPr>
            <w:tcW w:w="5000" w:type="dxa"/>
            <w:shd w:val="clear" w:color="auto" w:fill="auto"/>
          </w:tcPr>
          <w:p w14:paraId="7FF32362" w14:textId="77777777" w:rsidR="00871CAC" w:rsidRPr="00D3166B" w:rsidRDefault="00871CAC" w:rsidP="006F1ED9">
            <w:pPr>
              <w:keepNext/>
              <w:keepLines/>
              <w:spacing w:after="0"/>
              <w:rPr>
                <w:ins w:id="1487" w:author="Huawei User" w:date="2021-10-14T16:50:00Z"/>
                <w:rFonts w:ascii="Arial" w:eastAsia="等线" w:hAnsi="Arial" w:cs="Arial"/>
                <w:b/>
                <w:sz w:val="18"/>
              </w:rPr>
            </w:pPr>
            <w:ins w:id="148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2DA16B00" w14:textId="77777777" w:rsidR="00871CAC" w:rsidRPr="00D3166B" w:rsidDel="00182EE7" w:rsidRDefault="00871CAC" w:rsidP="006F1ED9">
            <w:pPr>
              <w:keepNext/>
              <w:keepLines/>
              <w:spacing w:after="0"/>
              <w:jc w:val="center"/>
              <w:rPr>
                <w:ins w:id="1489" w:author="Huawei User" w:date="2021-10-14T16:50:00Z"/>
                <w:rFonts w:ascii="Arial" w:eastAsia="等线" w:hAnsi="Arial"/>
                <w:sz w:val="18"/>
                <w:lang w:val="en-US"/>
              </w:rPr>
            </w:pPr>
            <w:ins w:id="1490" w:author="Huawei User" w:date="2021-10-14T16:50:00Z">
              <w:r w:rsidRPr="00D3166B">
                <w:rPr>
                  <w:rFonts w:ascii="Arial" w:eastAsia="等线" w:hAnsi="Arial"/>
                  <w:sz w:val="18"/>
                  <w:lang w:val="en-US"/>
                </w:rPr>
                <w:t>RW</w:t>
              </w:r>
            </w:ins>
          </w:p>
        </w:tc>
        <w:tc>
          <w:tcPr>
            <w:tcW w:w="1338" w:type="dxa"/>
          </w:tcPr>
          <w:p w14:paraId="2492B758" w14:textId="77777777" w:rsidR="00871CAC" w:rsidRPr="00D3166B" w:rsidRDefault="00871CAC" w:rsidP="006F1ED9">
            <w:pPr>
              <w:keepNext/>
              <w:keepLines/>
              <w:spacing w:after="0"/>
              <w:jc w:val="center"/>
              <w:rPr>
                <w:ins w:id="1491" w:author="Huawei User" w:date="2021-10-14T16:50:00Z"/>
                <w:rFonts w:ascii="Arial" w:eastAsia="等线" w:hAnsi="Arial"/>
                <w:sz w:val="18"/>
              </w:rPr>
            </w:pPr>
            <w:ins w:id="1492" w:author="Huawei User" w:date="2021-10-14T16:50:00Z">
              <w:r w:rsidRPr="00D3166B">
                <w:rPr>
                  <w:rFonts w:ascii="Arial" w:eastAsia="等线" w:hAnsi="Arial"/>
                  <w:sz w:val="18"/>
                </w:rPr>
                <w:t>RW</w:t>
              </w:r>
            </w:ins>
          </w:p>
        </w:tc>
        <w:tc>
          <w:tcPr>
            <w:tcW w:w="2126" w:type="dxa"/>
            <w:shd w:val="clear" w:color="auto" w:fill="auto"/>
          </w:tcPr>
          <w:p w14:paraId="2B90645E" w14:textId="77777777" w:rsidR="00871CAC" w:rsidRPr="00D3166B" w:rsidRDefault="00871CAC" w:rsidP="006F1ED9">
            <w:pPr>
              <w:keepNext/>
              <w:keepLines/>
              <w:spacing w:after="0"/>
              <w:jc w:val="center"/>
              <w:rPr>
                <w:ins w:id="1493" w:author="Huawei User" w:date="2021-10-14T16:50:00Z"/>
                <w:rFonts w:ascii="Arial" w:eastAsia="等线" w:hAnsi="Arial"/>
                <w:sz w:val="18"/>
              </w:rPr>
            </w:pPr>
            <w:ins w:id="1494"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8.2.1.5.2</w:t>
              </w:r>
            </w:ins>
          </w:p>
        </w:tc>
      </w:tr>
      <w:tr w:rsidR="00871CAC" w:rsidRPr="00D3166B" w14:paraId="1E4A2D95" w14:textId="77777777" w:rsidTr="006F1ED9">
        <w:trPr>
          <w:cantSplit/>
          <w:jc w:val="center"/>
          <w:ins w:id="1495" w:author="Huawei User" w:date="2021-10-14T16:50:00Z"/>
        </w:trPr>
        <w:tc>
          <w:tcPr>
            <w:tcW w:w="5000" w:type="dxa"/>
            <w:shd w:val="clear" w:color="auto" w:fill="auto"/>
          </w:tcPr>
          <w:p w14:paraId="58B18BBE" w14:textId="77777777" w:rsidR="00871CAC" w:rsidRPr="00D3166B" w:rsidRDefault="00871CAC" w:rsidP="006F1ED9">
            <w:pPr>
              <w:keepNext/>
              <w:keepLines/>
              <w:spacing w:after="0"/>
              <w:rPr>
                <w:ins w:id="1496" w:author="Huawei User" w:date="2021-10-14T16:50:00Z"/>
                <w:rFonts w:ascii="Arial" w:eastAsia="等线" w:hAnsi="Arial" w:cs="Arial"/>
                <w:b/>
                <w:sz w:val="18"/>
              </w:rPr>
            </w:pPr>
            <w:ins w:id="149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2E4AE3D9" w14:textId="77777777" w:rsidR="00871CAC" w:rsidRPr="00D3166B" w:rsidDel="00182EE7" w:rsidRDefault="00871CAC" w:rsidP="006F1ED9">
            <w:pPr>
              <w:keepNext/>
              <w:keepLines/>
              <w:spacing w:after="0"/>
              <w:jc w:val="center"/>
              <w:rPr>
                <w:ins w:id="1498" w:author="Huawei User" w:date="2021-10-14T16:50:00Z"/>
                <w:rFonts w:ascii="Arial" w:eastAsia="等线" w:hAnsi="Arial"/>
                <w:sz w:val="18"/>
                <w:lang w:val="en-US"/>
              </w:rPr>
            </w:pPr>
            <w:ins w:id="1499" w:author="Huawei User" w:date="2021-10-14T16:50:00Z">
              <w:r w:rsidRPr="00D3166B">
                <w:rPr>
                  <w:rFonts w:ascii="Arial" w:eastAsia="等线" w:hAnsi="Arial"/>
                  <w:sz w:val="18"/>
                  <w:lang w:val="en-US"/>
                </w:rPr>
                <w:t>RW</w:t>
              </w:r>
            </w:ins>
          </w:p>
        </w:tc>
        <w:tc>
          <w:tcPr>
            <w:tcW w:w="1338" w:type="dxa"/>
          </w:tcPr>
          <w:p w14:paraId="0A13BDEC" w14:textId="77777777" w:rsidR="00871CAC" w:rsidRPr="00D3166B" w:rsidRDefault="00871CAC" w:rsidP="006F1ED9">
            <w:pPr>
              <w:keepNext/>
              <w:keepLines/>
              <w:spacing w:after="0"/>
              <w:jc w:val="center"/>
              <w:rPr>
                <w:ins w:id="1500" w:author="Huawei User" w:date="2021-10-14T16:50:00Z"/>
                <w:rFonts w:ascii="Arial" w:eastAsia="等线" w:hAnsi="Arial"/>
                <w:sz w:val="18"/>
              </w:rPr>
            </w:pPr>
            <w:ins w:id="1501" w:author="Huawei User" w:date="2021-10-14T16:50:00Z">
              <w:r w:rsidRPr="00D3166B">
                <w:rPr>
                  <w:rFonts w:ascii="Arial" w:eastAsia="等线" w:hAnsi="Arial"/>
                  <w:sz w:val="18"/>
                </w:rPr>
                <w:t>RW</w:t>
              </w:r>
            </w:ins>
          </w:p>
        </w:tc>
        <w:tc>
          <w:tcPr>
            <w:tcW w:w="2126" w:type="dxa"/>
            <w:shd w:val="clear" w:color="auto" w:fill="auto"/>
          </w:tcPr>
          <w:p w14:paraId="3269C227" w14:textId="77777777" w:rsidR="00871CAC" w:rsidRPr="00D3166B" w:rsidRDefault="00871CAC" w:rsidP="006F1ED9">
            <w:pPr>
              <w:keepNext/>
              <w:keepLines/>
              <w:spacing w:after="0"/>
              <w:jc w:val="center"/>
              <w:rPr>
                <w:ins w:id="1502" w:author="Huawei User" w:date="2021-10-14T16:50:00Z"/>
                <w:rFonts w:ascii="Arial" w:eastAsia="等线" w:hAnsi="Arial"/>
                <w:sz w:val="18"/>
              </w:rPr>
            </w:pPr>
            <w:ins w:id="1503"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8.2.1.5.3</w:t>
              </w:r>
            </w:ins>
          </w:p>
        </w:tc>
      </w:tr>
      <w:tr w:rsidR="00871CAC" w:rsidRPr="00D3166B" w14:paraId="3C17A7E5" w14:textId="77777777" w:rsidTr="006F1ED9">
        <w:trPr>
          <w:cantSplit/>
          <w:jc w:val="center"/>
          <w:ins w:id="1504" w:author="Huawei User" w:date="2021-10-14T16:50:00Z"/>
        </w:trPr>
        <w:tc>
          <w:tcPr>
            <w:tcW w:w="5000" w:type="dxa"/>
            <w:shd w:val="clear" w:color="auto" w:fill="auto"/>
          </w:tcPr>
          <w:p w14:paraId="1EC377AF" w14:textId="77777777" w:rsidR="00871CAC" w:rsidRPr="00D3166B" w:rsidRDefault="00871CAC" w:rsidP="006F1ED9">
            <w:pPr>
              <w:keepNext/>
              <w:keepLines/>
              <w:spacing w:after="0"/>
              <w:rPr>
                <w:ins w:id="1505" w:author="Huawei User" w:date="2021-10-14T16:50:00Z"/>
                <w:rFonts w:ascii="Arial" w:eastAsia="等线" w:hAnsi="Arial" w:cs="Arial"/>
                <w:b/>
                <w:sz w:val="18"/>
              </w:rPr>
            </w:pPr>
            <w:ins w:id="150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defaultDS.instanceType</w:t>
              </w:r>
              <w:proofErr w:type="spellEnd"/>
            </w:ins>
          </w:p>
        </w:tc>
        <w:tc>
          <w:tcPr>
            <w:tcW w:w="1418" w:type="dxa"/>
            <w:shd w:val="clear" w:color="auto" w:fill="auto"/>
          </w:tcPr>
          <w:p w14:paraId="4BD34426" w14:textId="77777777" w:rsidR="00871CAC" w:rsidRPr="00D3166B" w:rsidDel="00182EE7" w:rsidRDefault="00871CAC" w:rsidP="006F1ED9">
            <w:pPr>
              <w:keepNext/>
              <w:keepLines/>
              <w:spacing w:after="0"/>
              <w:jc w:val="center"/>
              <w:rPr>
                <w:ins w:id="1507" w:author="Huawei User" w:date="2021-10-14T16:50:00Z"/>
                <w:rFonts w:ascii="Arial" w:eastAsia="等线" w:hAnsi="Arial"/>
                <w:sz w:val="18"/>
                <w:lang w:val="en-US"/>
              </w:rPr>
            </w:pPr>
            <w:ins w:id="1508" w:author="Huawei User" w:date="2021-10-14T16:50:00Z">
              <w:r w:rsidRPr="00D3166B">
                <w:rPr>
                  <w:rFonts w:ascii="Arial" w:eastAsia="等线" w:hAnsi="Arial"/>
                  <w:sz w:val="18"/>
                  <w:lang w:val="en-US"/>
                </w:rPr>
                <w:t>RW</w:t>
              </w:r>
            </w:ins>
          </w:p>
        </w:tc>
        <w:tc>
          <w:tcPr>
            <w:tcW w:w="1338" w:type="dxa"/>
          </w:tcPr>
          <w:p w14:paraId="02EA3BE7" w14:textId="77777777" w:rsidR="00871CAC" w:rsidRPr="00D3166B" w:rsidRDefault="00871CAC" w:rsidP="006F1ED9">
            <w:pPr>
              <w:keepNext/>
              <w:keepLines/>
              <w:spacing w:after="0"/>
              <w:jc w:val="center"/>
              <w:rPr>
                <w:ins w:id="1509" w:author="Huawei User" w:date="2021-10-14T16:50:00Z"/>
                <w:rFonts w:ascii="Arial" w:eastAsia="等线" w:hAnsi="Arial"/>
                <w:sz w:val="18"/>
              </w:rPr>
            </w:pPr>
            <w:ins w:id="1510" w:author="Huawei User" w:date="2021-10-14T16:50:00Z">
              <w:r w:rsidRPr="00D3166B">
                <w:rPr>
                  <w:rFonts w:ascii="Arial" w:eastAsia="等线" w:hAnsi="Arial"/>
                  <w:sz w:val="18"/>
                </w:rPr>
                <w:t>RW</w:t>
              </w:r>
            </w:ins>
          </w:p>
        </w:tc>
        <w:tc>
          <w:tcPr>
            <w:tcW w:w="2126" w:type="dxa"/>
            <w:shd w:val="clear" w:color="auto" w:fill="auto"/>
          </w:tcPr>
          <w:p w14:paraId="6F08B514" w14:textId="77777777" w:rsidR="00871CAC" w:rsidRPr="00D3166B" w:rsidRDefault="00871CAC" w:rsidP="006F1ED9">
            <w:pPr>
              <w:keepNext/>
              <w:keepLines/>
              <w:spacing w:after="0"/>
              <w:jc w:val="center"/>
              <w:rPr>
                <w:ins w:id="1511" w:author="Huawei User" w:date="2021-10-14T16:50:00Z"/>
                <w:rFonts w:ascii="Arial" w:eastAsia="等线" w:hAnsi="Arial"/>
                <w:sz w:val="18"/>
              </w:rPr>
            </w:pPr>
            <w:ins w:id="1512"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8.2.1.5.5</w:t>
              </w:r>
            </w:ins>
          </w:p>
        </w:tc>
      </w:tr>
      <w:tr w:rsidR="00871CAC" w:rsidRPr="00D3166B" w14:paraId="6A1DD111" w14:textId="77777777" w:rsidTr="006F1ED9">
        <w:trPr>
          <w:cantSplit/>
          <w:jc w:val="center"/>
          <w:ins w:id="1513" w:author="Huawei User" w:date="2021-10-14T16:50:00Z"/>
        </w:trPr>
        <w:tc>
          <w:tcPr>
            <w:tcW w:w="5000" w:type="dxa"/>
            <w:shd w:val="clear" w:color="auto" w:fill="auto"/>
          </w:tcPr>
          <w:p w14:paraId="7290CEAF" w14:textId="77777777" w:rsidR="00871CAC" w:rsidRPr="00D3166B" w:rsidRDefault="00871CAC" w:rsidP="006F1ED9">
            <w:pPr>
              <w:keepNext/>
              <w:keepLines/>
              <w:spacing w:after="0"/>
              <w:rPr>
                <w:ins w:id="1514" w:author="Huawei User" w:date="2021-10-14T16:50:00Z"/>
                <w:rFonts w:ascii="Arial" w:eastAsia="等线" w:hAnsi="Arial" w:cs="Arial"/>
                <w:b/>
                <w:sz w:val="18"/>
              </w:rPr>
            </w:pPr>
            <w:ins w:id="151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38560F41" w14:textId="77777777" w:rsidR="00871CAC" w:rsidRPr="00D3166B" w:rsidDel="00182EE7" w:rsidRDefault="00871CAC" w:rsidP="006F1ED9">
            <w:pPr>
              <w:keepNext/>
              <w:keepLines/>
              <w:spacing w:after="0"/>
              <w:jc w:val="center"/>
              <w:rPr>
                <w:ins w:id="1516" w:author="Huawei User" w:date="2021-10-14T16:50:00Z"/>
                <w:rFonts w:ascii="Arial" w:eastAsia="等线" w:hAnsi="Arial"/>
                <w:sz w:val="18"/>
                <w:lang w:val="en-US"/>
              </w:rPr>
            </w:pPr>
            <w:ins w:id="1517" w:author="Huawei User" w:date="2021-10-14T16:50:00Z">
              <w:r w:rsidRPr="00D3166B" w:rsidDel="00A863FD">
                <w:rPr>
                  <w:rFonts w:ascii="Arial" w:eastAsia="等线" w:hAnsi="Arial"/>
                  <w:sz w:val="18"/>
                  <w:lang w:val="en-US"/>
                </w:rPr>
                <w:t>RW</w:t>
              </w:r>
            </w:ins>
          </w:p>
        </w:tc>
        <w:tc>
          <w:tcPr>
            <w:tcW w:w="1338" w:type="dxa"/>
          </w:tcPr>
          <w:p w14:paraId="5893F7DE" w14:textId="77777777" w:rsidR="00871CAC" w:rsidRPr="00D3166B" w:rsidRDefault="00871CAC" w:rsidP="006F1ED9">
            <w:pPr>
              <w:keepNext/>
              <w:keepLines/>
              <w:spacing w:after="0"/>
              <w:jc w:val="center"/>
              <w:rPr>
                <w:ins w:id="1518" w:author="Huawei User" w:date="2021-10-14T16:50:00Z"/>
                <w:rFonts w:ascii="Arial" w:eastAsia="等线" w:hAnsi="Arial"/>
                <w:sz w:val="18"/>
              </w:rPr>
            </w:pPr>
            <w:ins w:id="1519" w:author="Huawei User" w:date="2021-10-14T16:50:00Z">
              <w:r w:rsidRPr="00D3166B">
                <w:rPr>
                  <w:rFonts w:ascii="Arial" w:eastAsia="等线" w:hAnsi="Arial"/>
                  <w:sz w:val="18"/>
                </w:rPr>
                <w:t>RW</w:t>
              </w:r>
            </w:ins>
          </w:p>
        </w:tc>
        <w:tc>
          <w:tcPr>
            <w:tcW w:w="2126" w:type="dxa"/>
            <w:shd w:val="clear" w:color="auto" w:fill="auto"/>
          </w:tcPr>
          <w:p w14:paraId="3F98F5E3" w14:textId="77777777" w:rsidR="00871CAC" w:rsidRPr="00D3166B" w:rsidRDefault="00871CAC" w:rsidP="006F1ED9">
            <w:pPr>
              <w:keepNext/>
              <w:keepLines/>
              <w:spacing w:after="0"/>
              <w:jc w:val="center"/>
              <w:rPr>
                <w:ins w:id="1520" w:author="Huawei User" w:date="2021-10-14T16:50:00Z"/>
                <w:rFonts w:ascii="Arial" w:eastAsia="等线" w:hAnsi="Arial"/>
                <w:sz w:val="18"/>
              </w:rPr>
            </w:pPr>
            <w:ins w:id="1521"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8.2.4.2</w:t>
              </w:r>
            </w:ins>
          </w:p>
        </w:tc>
      </w:tr>
      <w:tr w:rsidR="00871CAC" w:rsidRPr="00D3166B" w14:paraId="64250FBC" w14:textId="77777777" w:rsidTr="006F1ED9">
        <w:trPr>
          <w:cantSplit/>
          <w:jc w:val="center"/>
          <w:ins w:id="1522" w:author="Huawei User" w:date="2021-10-14T16:50:00Z"/>
        </w:trPr>
        <w:tc>
          <w:tcPr>
            <w:tcW w:w="5000" w:type="dxa"/>
            <w:shd w:val="clear" w:color="auto" w:fill="auto"/>
          </w:tcPr>
          <w:p w14:paraId="14EA5D95" w14:textId="77777777" w:rsidR="00871CAC" w:rsidRPr="00D3166B" w:rsidRDefault="00871CAC" w:rsidP="006F1ED9">
            <w:pPr>
              <w:keepNext/>
              <w:keepLines/>
              <w:spacing w:after="0"/>
              <w:rPr>
                <w:ins w:id="1523" w:author="Huawei User" w:date="2021-10-14T16:50:00Z"/>
                <w:rFonts w:ascii="Arial" w:eastAsia="等线" w:hAnsi="Arial" w:cs="Arial"/>
                <w:b/>
                <w:sz w:val="18"/>
              </w:rPr>
            </w:pPr>
            <w:ins w:id="152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timePropertiesDS.timeSource</w:t>
              </w:r>
              <w:proofErr w:type="spellEnd"/>
            </w:ins>
          </w:p>
        </w:tc>
        <w:tc>
          <w:tcPr>
            <w:tcW w:w="1418" w:type="dxa"/>
            <w:shd w:val="clear" w:color="auto" w:fill="auto"/>
          </w:tcPr>
          <w:p w14:paraId="7E14DFE3" w14:textId="77777777" w:rsidR="00871CAC" w:rsidRPr="00D3166B" w:rsidDel="00182EE7" w:rsidRDefault="00871CAC" w:rsidP="006F1ED9">
            <w:pPr>
              <w:keepNext/>
              <w:keepLines/>
              <w:spacing w:after="0"/>
              <w:jc w:val="center"/>
              <w:rPr>
                <w:ins w:id="1525" w:author="Huawei User" w:date="2021-10-14T16:50:00Z"/>
                <w:rFonts w:ascii="Arial" w:eastAsia="等线" w:hAnsi="Arial"/>
                <w:sz w:val="18"/>
                <w:lang w:val="en-US"/>
              </w:rPr>
            </w:pPr>
            <w:ins w:id="1526" w:author="Huawei User" w:date="2021-10-14T16:50:00Z">
              <w:r w:rsidRPr="00D3166B">
                <w:rPr>
                  <w:rFonts w:ascii="Arial" w:eastAsia="等线" w:hAnsi="Arial"/>
                  <w:sz w:val="18"/>
                  <w:lang w:val="en-US"/>
                </w:rPr>
                <w:t>RW</w:t>
              </w:r>
            </w:ins>
          </w:p>
        </w:tc>
        <w:tc>
          <w:tcPr>
            <w:tcW w:w="1338" w:type="dxa"/>
          </w:tcPr>
          <w:p w14:paraId="01DE019A" w14:textId="77777777" w:rsidR="00871CAC" w:rsidRPr="00D3166B" w:rsidRDefault="00871CAC" w:rsidP="006F1ED9">
            <w:pPr>
              <w:keepNext/>
              <w:keepLines/>
              <w:spacing w:after="0"/>
              <w:jc w:val="center"/>
              <w:rPr>
                <w:ins w:id="1527" w:author="Huawei User" w:date="2021-10-14T16:50:00Z"/>
                <w:rFonts w:ascii="Arial" w:eastAsia="等线" w:hAnsi="Arial"/>
                <w:sz w:val="18"/>
              </w:rPr>
            </w:pPr>
            <w:ins w:id="1528" w:author="Huawei User" w:date="2021-10-14T16:50:00Z">
              <w:r w:rsidRPr="00D3166B">
                <w:rPr>
                  <w:rFonts w:ascii="Arial" w:eastAsia="等线" w:hAnsi="Arial"/>
                  <w:sz w:val="18"/>
                </w:rPr>
                <w:t>RW</w:t>
              </w:r>
            </w:ins>
          </w:p>
        </w:tc>
        <w:tc>
          <w:tcPr>
            <w:tcW w:w="2126" w:type="dxa"/>
            <w:shd w:val="clear" w:color="auto" w:fill="auto"/>
          </w:tcPr>
          <w:p w14:paraId="3CF0276B" w14:textId="77777777" w:rsidR="00871CAC" w:rsidRPr="00D3166B" w:rsidRDefault="00871CAC" w:rsidP="006F1ED9">
            <w:pPr>
              <w:keepNext/>
              <w:keepLines/>
              <w:spacing w:after="0"/>
              <w:jc w:val="center"/>
              <w:rPr>
                <w:ins w:id="1529" w:author="Huawei User" w:date="2021-10-14T16:50:00Z"/>
                <w:rFonts w:ascii="Arial" w:eastAsia="等线" w:hAnsi="Arial"/>
                <w:sz w:val="18"/>
              </w:rPr>
            </w:pPr>
            <w:ins w:id="1530"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8.2.4.9</w:t>
              </w:r>
            </w:ins>
          </w:p>
        </w:tc>
      </w:tr>
      <w:tr w:rsidR="00871CAC" w:rsidRPr="00D3166B" w14:paraId="55610D24" w14:textId="77777777" w:rsidTr="006F1ED9">
        <w:trPr>
          <w:cantSplit/>
          <w:jc w:val="center"/>
          <w:ins w:id="1531" w:author="Huawei User" w:date="2021-10-14T16:50:00Z"/>
        </w:trPr>
        <w:tc>
          <w:tcPr>
            <w:tcW w:w="5000" w:type="dxa"/>
            <w:shd w:val="clear" w:color="auto" w:fill="auto"/>
          </w:tcPr>
          <w:p w14:paraId="7CD9844C" w14:textId="77777777" w:rsidR="00871CAC" w:rsidRPr="00D3166B" w:rsidRDefault="00871CAC" w:rsidP="006F1ED9">
            <w:pPr>
              <w:keepNext/>
              <w:keepLines/>
              <w:spacing w:after="0"/>
              <w:rPr>
                <w:ins w:id="1532" w:author="Huawei User" w:date="2021-10-14T16:50:00Z"/>
                <w:rFonts w:ascii="Arial" w:eastAsia="等线" w:hAnsi="Arial" w:cs="Arial"/>
                <w:b/>
                <w:sz w:val="18"/>
              </w:rPr>
            </w:pPr>
            <w:ins w:id="1533" w:author="Huawei User" w:date="2021-10-14T16:50:00Z">
              <w:r w:rsidRPr="00D3166B">
                <w:rPr>
                  <w:rFonts w:ascii="Arial" w:hAnsi="Arial" w:cs="Arial"/>
                  <w:b/>
                  <w:bCs/>
                  <w:sz w:val="18"/>
                  <w:lang w:eastAsia="fr-FR"/>
                </w:rPr>
                <w:t xml:space="preserve">IEEE </w:t>
              </w:r>
              <w:proofErr w:type="spellStart"/>
              <w:r w:rsidRPr="00D3166B">
                <w:rPr>
                  <w:rFonts w:ascii="Arial" w:hAnsi="Arial" w:cs="Arial"/>
                  <w:b/>
                  <w:bCs/>
                  <w:sz w:val="18"/>
                  <w:lang w:eastAsia="fr-FR"/>
                </w:rPr>
                <w:t>Std</w:t>
              </w:r>
              <w:proofErr w:type="spellEnd"/>
              <w:r>
                <w:rPr>
                  <w:rFonts w:ascii="Arial" w:hAnsi="Arial" w:cs="Arial"/>
                  <w:b/>
                  <w:bCs/>
                  <w:sz w:val="18"/>
                  <w:lang w:eastAsia="fr-FR"/>
                </w:rPr>
                <w:t xml:space="preserve"> 802.1AS [104] data sets (NOTE 15</w:t>
              </w:r>
              <w:r w:rsidRPr="00D3166B">
                <w:rPr>
                  <w:rFonts w:ascii="Arial" w:hAnsi="Arial" w:cs="Arial"/>
                  <w:b/>
                  <w:bCs/>
                  <w:sz w:val="18"/>
                  <w:lang w:eastAsia="fr-FR"/>
                </w:rPr>
                <w:t>)</w:t>
              </w:r>
            </w:ins>
          </w:p>
        </w:tc>
        <w:tc>
          <w:tcPr>
            <w:tcW w:w="1418" w:type="dxa"/>
            <w:shd w:val="clear" w:color="auto" w:fill="auto"/>
          </w:tcPr>
          <w:p w14:paraId="3FB5521E" w14:textId="77777777" w:rsidR="00871CAC" w:rsidRPr="00D3166B" w:rsidDel="00182EE7" w:rsidRDefault="00871CAC" w:rsidP="006F1ED9">
            <w:pPr>
              <w:keepNext/>
              <w:keepLines/>
              <w:spacing w:after="0"/>
              <w:rPr>
                <w:ins w:id="1534" w:author="Huawei User" w:date="2021-10-14T16:50:00Z"/>
                <w:rFonts w:ascii="Arial" w:eastAsia="等线" w:hAnsi="Arial"/>
                <w:sz w:val="18"/>
                <w:lang w:val="en-US"/>
              </w:rPr>
            </w:pPr>
          </w:p>
        </w:tc>
        <w:tc>
          <w:tcPr>
            <w:tcW w:w="1338" w:type="dxa"/>
          </w:tcPr>
          <w:p w14:paraId="2A1C2224" w14:textId="77777777" w:rsidR="00871CAC" w:rsidRPr="00D3166B" w:rsidRDefault="00871CAC" w:rsidP="006F1ED9">
            <w:pPr>
              <w:keepNext/>
              <w:keepLines/>
              <w:spacing w:after="0"/>
              <w:rPr>
                <w:ins w:id="1535" w:author="Huawei User" w:date="2021-10-14T16:50:00Z"/>
                <w:rFonts w:ascii="Arial" w:eastAsia="等线" w:hAnsi="Arial"/>
                <w:sz w:val="18"/>
              </w:rPr>
            </w:pPr>
          </w:p>
        </w:tc>
        <w:tc>
          <w:tcPr>
            <w:tcW w:w="2126" w:type="dxa"/>
            <w:shd w:val="clear" w:color="auto" w:fill="auto"/>
          </w:tcPr>
          <w:p w14:paraId="14567F5F" w14:textId="77777777" w:rsidR="00871CAC" w:rsidRPr="00D3166B" w:rsidRDefault="00871CAC" w:rsidP="006F1ED9">
            <w:pPr>
              <w:keepNext/>
              <w:keepLines/>
              <w:spacing w:after="0"/>
              <w:jc w:val="center"/>
              <w:rPr>
                <w:ins w:id="1536" w:author="Huawei User" w:date="2021-10-14T16:50:00Z"/>
                <w:rFonts w:ascii="Arial" w:eastAsia="等线" w:hAnsi="Arial"/>
                <w:sz w:val="18"/>
              </w:rPr>
            </w:pPr>
          </w:p>
        </w:tc>
      </w:tr>
      <w:tr w:rsidR="00871CAC" w:rsidRPr="00D3166B" w14:paraId="47F9F286" w14:textId="77777777" w:rsidTr="006F1ED9">
        <w:trPr>
          <w:cantSplit/>
          <w:jc w:val="center"/>
          <w:ins w:id="1537" w:author="Huawei User" w:date="2021-10-14T16:50:00Z"/>
        </w:trPr>
        <w:tc>
          <w:tcPr>
            <w:tcW w:w="5000" w:type="dxa"/>
            <w:shd w:val="clear" w:color="auto" w:fill="auto"/>
          </w:tcPr>
          <w:p w14:paraId="07420FAC" w14:textId="77777777" w:rsidR="00871CAC" w:rsidRPr="00D3166B" w:rsidRDefault="00871CAC" w:rsidP="006F1ED9">
            <w:pPr>
              <w:keepNext/>
              <w:keepLines/>
              <w:spacing w:after="0"/>
              <w:rPr>
                <w:ins w:id="1538" w:author="Huawei User" w:date="2021-10-14T16:50:00Z"/>
                <w:rFonts w:ascii="Arial" w:eastAsia="等线" w:hAnsi="Arial" w:cs="Arial"/>
                <w:b/>
                <w:sz w:val="18"/>
              </w:rPr>
            </w:pPr>
            <w:ins w:id="153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0C5FFB0D" w14:textId="77777777" w:rsidR="00871CAC" w:rsidRPr="00D3166B" w:rsidDel="00182EE7" w:rsidRDefault="00871CAC" w:rsidP="006F1ED9">
            <w:pPr>
              <w:keepNext/>
              <w:keepLines/>
              <w:spacing w:after="0"/>
              <w:jc w:val="center"/>
              <w:rPr>
                <w:ins w:id="1540" w:author="Huawei User" w:date="2021-10-14T16:50:00Z"/>
                <w:rFonts w:ascii="Arial" w:eastAsia="等线" w:hAnsi="Arial"/>
                <w:sz w:val="18"/>
                <w:lang w:val="en-US"/>
              </w:rPr>
            </w:pPr>
            <w:ins w:id="1541" w:author="Huawei User" w:date="2021-10-14T16:50:00Z">
              <w:r w:rsidRPr="00D3166B">
                <w:rPr>
                  <w:rFonts w:ascii="Arial" w:eastAsia="等线" w:hAnsi="Arial"/>
                  <w:sz w:val="18"/>
                  <w:lang w:val="en-US"/>
                </w:rPr>
                <w:t>RW</w:t>
              </w:r>
            </w:ins>
          </w:p>
        </w:tc>
        <w:tc>
          <w:tcPr>
            <w:tcW w:w="1338" w:type="dxa"/>
          </w:tcPr>
          <w:p w14:paraId="592ED2B9" w14:textId="77777777" w:rsidR="00871CAC" w:rsidRPr="00D3166B" w:rsidRDefault="00871CAC" w:rsidP="006F1ED9">
            <w:pPr>
              <w:keepNext/>
              <w:keepLines/>
              <w:spacing w:after="0"/>
              <w:jc w:val="center"/>
              <w:rPr>
                <w:ins w:id="1542" w:author="Huawei User" w:date="2021-10-14T16:50:00Z"/>
                <w:rFonts w:ascii="Arial" w:eastAsia="等线" w:hAnsi="Arial"/>
                <w:sz w:val="18"/>
              </w:rPr>
            </w:pPr>
            <w:ins w:id="1543" w:author="Huawei User" w:date="2021-10-14T16:50:00Z">
              <w:r w:rsidRPr="00D3166B">
                <w:rPr>
                  <w:rFonts w:ascii="Arial" w:eastAsia="等线" w:hAnsi="Arial"/>
                  <w:sz w:val="18"/>
                </w:rPr>
                <w:t>RW</w:t>
              </w:r>
            </w:ins>
          </w:p>
        </w:tc>
        <w:tc>
          <w:tcPr>
            <w:tcW w:w="2126" w:type="dxa"/>
            <w:shd w:val="clear" w:color="auto" w:fill="auto"/>
          </w:tcPr>
          <w:p w14:paraId="7456FB77" w14:textId="77777777" w:rsidR="00871CAC" w:rsidRPr="00D3166B" w:rsidRDefault="00871CAC" w:rsidP="006F1ED9">
            <w:pPr>
              <w:keepNext/>
              <w:keepLines/>
              <w:spacing w:after="0"/>
              <w:jc w:val="center"/>
              <w:rPr>
                <w:ins w:id="1544" w:author="Huawei User" w:date="2021-10-14T16:50:00Z"/>
                <w:rFonts w:ascii="Arial" w:eastAsia="等线" w:hAnsi="Arial"/>
                <w:sz w:val="18"/>
              </w:rPr>
            </w:pPr>
            <w:ins w:id="1545"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14.2.2</w:t>
              </w:r>
            </w:ins>
          </w:p>
        </w:tc>
      </w:tr>
      <w:tr w:rsidR="00871CAC" w:rsidRPr="00D3166B" w14:paraId="360FFD00" w14:textId="77777777" w:rsidTr="006F1ED9">
        <w:trPr>
          <w:cantSplit/>
          <w:jc w:val="center"/>
          <w:ins w:id="1546" w:author="Huawei User" w:date="2021-10-14T16:50:00Z"/>
        </w:trPr>
        <w:tc>
          <w:tcPr>
            <w:tcW w:w="5000" w:type="dxa"/>
            <w:shd w:val="clear" w:color="auto" w:fill="auto"/>
          </w:tcPr>
          <w:p w14:paraId="5AD9E6E7" w14:textId="77777777" w:rsidR="00871CAC" w:rsidRPr="00D3166B" w:rsidRDefault="00871CAC" w:rsidP="006F1ED9">
            <w:pPr>
              <w:keepNext/>
              <w:keepLines/>
              <w:spacing w:after="0"/>
              <w:rPr>
                <w:ins w:id="1547" w:author="Huawei User" w:date="2021-10-14T16:50:00Z"/>
                <w:rFonts w:ascii="Arial" w:eastAsia="等线" w:hAnsi="Arial" w:cs="Arial"/>
                <w:b/>
                <w:sz w:val="18"/>
              </w:rPr>
            </w:pPr>
            <w:ins w:id="154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747C1F28" w14:textId="77777777" w:rsidR="00871CAC" w:rsidRPr="00D3166B" w:rsidDel="00182EE7" w:rsidRDefault="00871CAC" w:rsidP="006F1ED9">
            <w:pPr>
              <w:keepNext/>
              <w:keepLines/>
              <w:spacing w:after="0"/>
              <w:jc w:val="center"/>
              <w:rPr>
                <w:ins w:id="1549" w:author="Huawei User" w:date="2021-10-14T16:50:00Z"/>
                <w:rFonts w:ascii="Arial" w:eastAsia="等线" w:hAnsi="Arial"/>
                <w:sz w:val="18"/>
                <w:lang w:val="en-US"/>
              </w:rPr>
            </w:pPr>
            <w:ins w:id="1550" w:author="Huawei User" w:date="2021-10-14T16:50:00Z">
              <w:r w:rsidRPr="00D3166B" w:rsidDel="00A863FD">
                <w:rPr>
                  <w:rFonts w:ascii="Arial" w:eastAsia="等线" w:hAnsi="Arial"/>
                  <w:sz w:val="18"/>
                  <w:lang w:val="en-US"/>
                </w:rPr>
                <w:t>RW</w:t>
              </w:r>
            </w:ins>
          </w:p>
        </w:tc>
        <w:tc>
          <w:tcPr>
            <w:tcW w:w="1338" w:type="dxa"/>
          </w:tcPr>
          <w:p w14:paraId="58C4294E" w14:textId="77777777" w:rsidR="00871CAC" w:rsidRPr="00D3166B" w:rsidRDefault="00871CAC" w:rsidP="006F1ED9">
            <w:pPr>
              <w:keepNext/>
              <w:keepLines/>
              <w:spacing w:after="0"/>
              <w:jc w:val="center"/>
              <w:rPr>
                <w:ins w:id="1551" w:author="Huawei User" w:date="2021-10-14T16:50:00Z"/>
                <w:rFonts w:ascii="Arial" w:eastAsia="等线" w:hAnsi="Arial"/>
                <w:sz w:val="18"/>
              </w:rPr>
            </w:pPr>
            <w:ins w:id="1552" w:author="Huawei User" w:date="2021-10-14T16:50:00Z">
              <w:r w:rsidRPr="00D3166B">
                <w:rPr>
                  <w:rFonts w:ascii="Arial" w:eastAsia="等线" w:hAnsi="Arial"/>
                  <w:sz w:val="18"/>
                </w:rPr>
                <w:t>RW</w:t>
              </w:r>
            </w:ins>
          </w:p>
        </w:tc>
        <w:tc>
          <w:tcPr>
            <w:tcW w:w="2126" w:type="dxa"/>
            <w:shd w:val="clear" w:color="auto" w:fill="auto"/>
          </w:tcPr>
          <w:p w14:paraId="78718533" w14:textId="77777777" w:rsidR="00871CAC" w:rsidRPr="00D3166B" w:rsidRDefault="00871CAC" w:rsidP="006F1ED9">
            <w:pPr>
              <w:keepNext/>
              <w:keepLines/>
              <w:spacing w:after="0"/>
              <w:jc w:val="center"/>
              <w:rPr>
                <w:ins w:id="1553" w:author="Huawei User" w:date="2021-10-14T16:50:00Z"/>
                <w:rFonts w:ascii="Arial" w:eastAsia="等线" w:hAnsi="Arial"/>
                <w:sz w:val="18"/>
              </w:rPr>
            </w:pPr>
            <w:ins w:id="1554"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14.2.4.2</w:t>
              </w:r>
            </w:ins>
          </w:p>
        </w:tc>
      </w:tr>
      <w:tr w:rsidR="00871CAC" w:rsidRPr="00D3166B" w14:paraId="1171210E" w14:textId="77777777" w:rsidTr="006F1ED9">
        <w:trPr>
          <w:cantSplit/>
          <w:jc w:val="center"/>
          <w:ins w:id="1555" w:author="Huawei User" w:date="2021-10-14T16:50:00Z"/>
        </w:trPr>
        <w:tc>
          <w:tcPr>
            <w:tcW w:w="5000" w:type="dxa"/>
            <w:shd w:val="clear" w:color="auto" w:fill="auto"/>
          </w:tcPr>
          <w:p w14:paraId="1E69AC10" w14:textId="77777777" w:rsidR="00871CAC" w:rsidRPr="00D3166B" w:rsidRDefault="00871CAC" w:rsidP="006F1ED9">
            <w:pPr>
              <w:keepNext/>
              <w:keepLines/>
              <w:spacing w:after="0"/>
              <w:rPr>
                <w:ins w:id="1556" w:author="Huawei User" w:date="2021-10-14T16:50:00Z"/>
                <w:rFonts w:ascii="Arial" w:eastAsia="等线" w:hAnsi="Arial" w:cs="Arial"/>
                <w:b/>
                <w:sz w:val="18"/>
              </w:rPr>
            </w:pPr>
            <w:ins w:id="155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56FAAB17" w14:textId="77777777" w:rsidR="00871CAC" w:rsidRPr="00D3166B" w:rsidDel="00182EE7" w:rsidRDefault="00871CAC" w:rsidP="006F1ED9">
            <w:pPr>
              <w:keepNext/>
              <w:keepLines/>
              <w:spacing w:after="0"/>
              <w:jc w:val="center"/>
              <w:rPr>
                <w:ins w:id="1558" w:author="Huawei User" w:date="2021-10-14T16:50:00Z"/>
                <w:rFonts w:ascii="Arial" w:eastAsia="等线" w:hAnsi="Arial"/>
                <w:sz w:val="18"/>
                <w:lang w:val="en-US"/>
              </w:rPr>
            </w:pPr>
            <w:ins w:id="1559" w:author="Huawei User" w:date="2021-10-14T16:50:00Z">
              <w:r w:rsidRPr="00D3166B">
                <w:rPr>
                  <w:rFonts w:ascii="Arial" w:eastAsia="等线" w:hAnsi="Arial"/>
                  <w:sz w:val="18"/>
                  <w:lang w:val="en-US"/>
                </w:rPr>
                <w:t>RW</w:t>
              </w:r>
            </w:ins>
          </w:p>
        </w:tc>
        <w:tc>
          <w:tcPr>
            <w:tcW w:w="1338" w:type="dxa"/>
          </w:tcPr>
          <w:p w14:paraId="698283EB" w14:textId="77777777" w:rsidR="00871CAC" w:rsidRPr="00D3166B" w:rsidRDefault="00871CAC" w:rsidP="006F1ED9">
            <w:pPr>
              <w:keepNext/>
              <w:keepLines/>
              <w:spacing w:after="0"/>
              <w:jc w:val="center"/>
              <w:rPr>
                <w:ins w:id="1560" w:author="Huawei User" w:date="2021-10-14T16:50:00Z"/>
                <w:rFonts w:ascii="Arial" w:eastAsia="等线" w:hAnsi="Arial"/>
                <w:sz w:val="18"/>
              </w:rPr>
            </w:pPr>
            <w:ins w:id="1561" w:author="Huawei User" w:date="2021-10-14T16:50:00Z">
              <w:r w:rsidRPr="00D3166B">
                <w:rPr>
                  <w:rFonts w:ascii="Arial" w:eastAsia="等线" w:hAnsi="Arial"/>
                  <w:sz w:val="18"/>
                </w:rPr>
                <w:t>RW</w:t>
              </w:r>
            </w:ins>
          </w:p>
        </w:tc>
        <w:tc>
          <w:tcPr>
            <w:tcW w:w="2126" w:type="dxa"/>
            <w:shd w:val="clear" w:color="auto" w:fill="auto"/>
          </w:tcPr>
          <w:p w14:paraId="4F0BC428" w14:textId="77777777" w:rsidR="00871CAC" w:rsidRPr="00D3166B" w:rsidRDefault="00871CAC" w:rsidP="006F1ED9">
            <w:pPr>
              <w:keepNext/>
              <w:keepLines/>
              <w:spacing w:after="0"/>
              <w:jc w:val="center"/>
              <w:rPr>
                <w:ins w:id="1562" w:author="Huawei User" w:date="2021-10-14T16:50:00Z"/>
                <w:rFonts w:ascii="Arial" w:eastAsia="等线" w:hAnsi="Arial"/>
                <w:sz w:val="18"/>
              </w:rPr>
            </w:pPr>
            <w:ins w:id="1563"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1DEC4F22" w14:textId="77777777" w:rsidTr="006F1ED9">
        <w:trPr>
          <w:cantSplit/>
          <w:jc w:val="center"/>
          <w:ins w:id="1564" w:author="Huawei User" w:date="2021-10-14T16:50:00Z"/>
        </w:trPr>
        <w:tc>
          <w:tcPr>
            <w:tcW w:w="5000" w:type="dxa"/>
            <w:shd w:val="clear" w:color="auto" w:fill="auto"/>
          </w:tcPr>
          <w:p w14:paraId="3C0DC67D" w14:textId="77777777" w:rsidR="00871CAC" w:rsidRPr="00D3166B" w:rsidRDefault="00871CAC" w:rsidP="006F1ED9">
            <w:pPr>
              <w:keepNext/>
              <w:keepLines/>
              <w:spacing w:after="0"/>
              <w:rPr>
                <w:ins w:id="1565" w:author="Huawei User" w:date="2021-10-14T16:50:00Z"/>
                <w:rFonts w:ascii="Arial" w:eastAsia="等线" w:hAnsi="Arial" w:cs="Arial"/>
                <w:b/>
                <w:sz w:val="18"/>
              </w:rPr>
            </w:pPr>
            <w:ins w:id="156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7849049" w14:textId="77777777" w:rsidR="00871CAC" w:rsidRPr="00D3166B" w:rsidDel="00182EE7" w:rsidRDefault="00871CAC" w:rsidP="006F1ED9">
            <w:pPr>
              <w:keepNext/>
              <w:keepLines/>
              <w:spacing w:after="0"/>
              <w:jc w:val="center"/>
              <w:rPr>
                <w:ins w:id="1567" w:author="Huawei User" w:date="2021-10-14T16:50:00Z"/>
                <w:rFonts w:ascii="Arial" w:eastAsia="等线" w:hAnsi="Arial"/>
                <w:sz w:val="18"/>
                <w:lang w:val="en-US"/>
              </w:rPr>
            </w:pPr>
            <w:ins w:id="1568" w:author="Huawei User" w:date="2021-10-14T16:50:00Z">
              <w:r w:rsidRPr="00D3166B">
                <w:rPr>
                  <w:rFonts w:ascii="Arial" w:eastAsia="等线" w:hAnsi="Arial"/>
                  <w:sz w:val="18"/>
                  <w:lang w:val="en-US"/>
                </w:rPr>
                <w:t>RW</w:t>
              </w:r>
            </w:ins>
          </w:p>
        </w:tc>
        <w:tc>
          <w:tcPr>
            <w:tcW w:w="1338" w:type="dxa"/>
          </w:tcPr>
          <w:p w14:paraId="33A0296C" w14:textId="77777777" w:rsidR="00871CAC" w:rsidRPr="00D3166B" w:rsidRDefault="00871CAC" w:rsidP="006F1ED9">
            <w:pPr>
              <w:keepNext/>
              <w:keepLines/>
              <w:spacing w:after="0"/>
              <w:jc w:val="center"/>
              <w:rPr>
                <w:ins w:id="1569" w:author="Huawei User" w:date="2021-10-14T16:50:00Z"/>
                <w:rFonts w:ascii="Arial" w:eastAsia="等线" w:hAnsi="Arial"/>
                <w:sz w:val="18"/>
              </w:rPr>
            </w:pPr>
            <w:ins w:id="1570" w:author="Huawei User" w:date="2021-10-14T16:50:00Z">
              <w:r w:rsidRPr="00D3166B">
                <w:rPr>
                  <w:rFonts w:ascii="Arial" w:eastAsia="等线" w:hAnsi="Arial"/>
                  <w:sz w:val="18"/>
                </w:rPr>
                <w:t>RW</w:t>
              </w:r>
            </w:ins>
          </w:p>
        </w:tc>
        <w:tc>
          <w:tcPr>
            <w:tcW w:w="2126" w:type="dxa"/>
            <w:shd w:val="clear" w:color="auto" w:fill="auto"/>
          </w:tcPr>
          <w:p w14:paraId="2261D31A" w14:textId="77777777" w:rsidR="00871CAC" w:rsidRPr="00D3166B" w:rsidRDefault="00871CAC" w:rsidP="006F1ED9">
            <w:pPr>
              <w:keepNext/>
              <w:keepLines/>
              <w:spacing w:after="0"/>
              <w:jc w:val="center"/>
              <w:rPr>
                <w:ins w:id="1571" w:author="Huawei User" w:date="2021-10-14T16:50:00Z"/>
                <w:rFonts w:ascii="Arial" w:eastAsia="等线" w:hAnsi="Arial"/>
                <w:sz w:val="18"/>
              </w:rPr>
            </w:pPr>
            <w:ins w:id="1572"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14.2.4.4</w:t>
              </w:r>
            </w:ins>
          </w:p>
        </w:tc>
      </w:tr>
      <w:tr w:rsidR="00871CAC" w:rsidRPr="00D3166B" w14:paraId="5786605E" w14:textId="77777777" w:rsidTr="006F1ED9">
        <w:trPr>
          <w:cantSplit/>
          <w:jc w:val="center"/>
          <w:ins w:id="1573" w:author="Huawei User" w:date="2021-10-14T16:50:00Z"/>
        </w:trPr>
        <w:tc>
          <w:tcPr>
            <w:tcW w:w="5000" w:type="dxa"/>
            <w:shd w:val="clear" w:color="auto" w:fill="auto"/>
          </w:tcPr>
          <w:p w14:paraId="0DA49828" w14:textId="77777777" w:rsidR="00871CAC" w:rsidRPr="00D3166B" w:rsidRDefault="00871CAC" w:rsidP="006F1ED9">
            <w:pPr>
              <w:keepNext/>
              <w:keepLines/>
              <w:spacing w:after="0"/>
              <w:rPr>
                <w:ins w:id="1574" w:author="Huawei User" w:date="2021-10-14T16:50:00Z"/>
                <w:rFonts w:ascii="Arial" w:eastAsia="等线" w:hAnsi="Arial" w:cs="Arial"/>
                <w:b/>
                <w:sz w:val="18"/>
              </w:rPr>
            </w:pPr>
            <w:ins w:id="1575" w:author="Huawei User" w:date="2021-10-14T16:50:00Z">
              <w:r w:rsidRPr="00D3166B">
                <w:rPr>
                  <w:rFonts w:ascii="Arial" w:hAnsi="Arial" w:cs="Arial"/>
                  <w:sz w:val="18"/>
                  <w:lang w:eastAsia="fr-FR"/>
                </w:rPr>
                <w:t>&gt;&gt; defaultDS.priority1</w:t>
              </w:r>
            </w:ins>
          </w:p>
        </w:tc>
        <w:tc>
          <w:tcPr>
            <w:tcW w:w="1418" w:type="dxa"/>
            <w:shd w:val="clear" w:color="auto" w:fill="auto"/>
          </w:tcPr>
          <w:p w14:paraId="7E6DF0F9" w14:textId="77777777" w:rsidR="00871CAC" w:rsidRPr="00D3166B" w:rsidDel="00182EE7" w:rsidRDefault="00871CAC" w:rsidP="006F1ED9">
            <w:pPr>
              <w:keepNext/>
              <w:keepLines/>
              <w:spacing w:after="0"/>
              <w:jc w:val="center"/>
              <w:rPr>
                <w:ins w:id="1576" w:author="Huawei User" w:date="2021-10-14T16:50:00Z"/>
                <w:rFonts w:ascii="Arial" w:eastAsia="等线" w:hAnsi="Arial"/>
                <w:sz w:val="18"/>
                <w:lang w:val="en-US"/>
              </w:rPr>
            </w:pPr>
            <w:ins w:id="1577" w:author="Huawei User" w:date="2021-10-14T16:50:00Z">
              <w:r w:rsidRPr="00D3166B">
                <w:rPr>
                  <w:rFonts w:ascii="Arial" w:eastAsia="等线" w:hAnsi="Arial"/>
                  <w:sz w:val="18"/>
                  <w:lang w:val="en-US"/>
                </w:rPr>
                <w:t>RW</w:t>
              </w:r>
            </w:ins>
          </w:p>
        </w:tc>
        <w:tc>
          <w:tcPr>
            <w:tcW w:w="1338" w:type="dxa"/>
          </w:tcPr>
          <w:p w14:paraId="5AC2745F" w14:textId="77777777" w:rsidR="00871CAC" w:rsidRPr="00D3166B" w:rsidRDefault="00871CAC" w:rsidP="006F1ED9">
            <w:pPr>
              <w:keepNext/>
              <w:keepLines/>
              <w:spacing w:after="0"/>
              <w:jc w:val="center"/>
              <w:rPr>
                <w:ins w:id="1578" w:author="Huawei User" w:date="2021-10-14T16:50:00Z"/>
                <w:rFonts w:ascii="Arial" w:eastAsia="等线" w:hAnsi="Arial"/>
                <w:sz w:val="18"/>
              </w:rPr>
            </w:pPr>
            <w:ins w:id="1579" w:author="Huawei User" w:date="2021-10-14T16:50:00Z">
              <w:r w:rsidRPr="00D3166B">
                <w:rPr>
                  <w:rFonts w:ascii="Arial" w:eastAsia="等线" w:hAnsi="Arial"/>
                  <w:sz w:val="18"/>
                </w:rPr>
                <w:t>RW</w:t>
              </w:r>
            </w:ins>
          </w:p>
        </w:tc>
        <w:tc>
          <w:tcPr>
            <w:tcW w:w="2126" w:type="dxa"/>
            <w:shd w:val="clear" w:color="auto" w:fill="auto"/>
          </w:tcPr>
          <w:p w14:paraId="70F73A59" w14:textId="77777777" w:rsidR="00871CAC" w:rsidRPr="00D3166B" w:rsidRDefault="00871CAC" w:rsidP="006F1ED9">
            <w:pPr>
              <w:keepNext/>
              <w:keepLines/>
              <w:spacing w:after="0"/>
              <w:jc w:val="center"/>
              <w:rPr>
                <w:ins w:id="1580" w:author="Huawei User" w:date="2021-10-14T16:50:00Z"/>
                <w:rFonts w:ascii="Arial" w:eastAsia="等线" w:hAnsi="Arial"/>
                <w:sz w:val="18"/>
              </w:rPr>
            </w:pPr>
            <w:ins w:id="1581"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14.2.5</w:t>
              </w:r>
            </w:ins>
          </w:p>
        </w:tc>
      </w:tr>
      <w:tr w:rsidR="00871CAC" w:rsidRPr="00D3166B" w14:paraId="29649547" w14:textId="77777777" w:rsidTr="006F1ED9">
        <w:trPr>
          <w:cantSplit/>
          <w:jc w:val="center"/>
          <w:ins w:id="1582" w:author="Huawei User" w:date="2021-10-14T16:50:00Z"/>
        </w:trPr>
        <w:tc>
          <w:tcPr>
            <w:tcW w:w="5000" w:type="dxa"/>
            <w:shd w:val="clear" w:color="auto" w:fill="auto"/>
          </w:tcPr>
          <w:p w14:paraId="592BCFB0" w14:textId="77777777" w:rsidR="00871CAC" w:rsidRPr="00D3166B" w:rsidRDefault="00871CAC" w:rsidP="006F1ED9">
            <w:pPr>
              <w:keepNext/>
              <w:keepLines/>
              <w:spacing w:after="0"/>
              <w:rPr>
                <w:ins w:id="1583" w:author="Huawei User" w:date="2021-10-14T16:50:00Z"/>
                <w:rFonts w:ascii="Arial" w:eastAsia="等线" w:hAnsi="Arial" w:cs="Arial"/>
                <w:b/>
                <w:sz w:val="18"/>
              </w:rPr>
            </w:pPr>
            <w:ins w:id="1584" w:author="Huawei User" w:date="2021-10-14T16:50:00Z">
              <w:r w:rsidRPr="00D3166B">
                <w:rPr>
                  <w:rFonts w:ascii="Arial" w:hAnsi="Arial" w:cs="Arial"/>
                  <w:sz w:val="18"/>
                </w:rPr>
                <w:t>&gt;&gt; defaultDS.priority2</w:t>
              </w:r>
            </w:ins>
          </w:p>
        </w:tc>
        <w:tc>
          <w:tcPr>
            <w:tcW w:w="1418" w:type="dxa"/>
            <w:shd w:val="clear" w:color="auto" w:fill="auto"/>
          </w:tcPr>
          <w:p w14:paraId="00CB6F1A" w14:textId="77777777" w:rsidR="00871CAC" w:rsidRPr="00D3166B" w:rsidDel="00182EE7" w:rsidRDefault="00871CAC" w:rsidP="006F1ED9">
            <w:pPr>
              <w:keepNext/>
              <w:keepLines/>
              <w:spacing w:after="0"/>
              <w:jc w:val="center"/>
              <w:rPr>
                <w:ins w:id="1585" w:author="Huawei User" w:date="2021-10-14T16:50:00Z"/>
                <w:rFonts w:ascii="Arial" w:eastAsia="等线" w:hAnsi="Arial"/>
                <w:sz w:val="18"/>
                <w:lang w:val="en-US"/>
              </w:rPr>
            </w:pPr>
            <w:ins w:id="1586" w:author="Huawei User" w:date="2021-10-14T16:50:00Z">
              <w:r w:rsidRPr="00D3166B" w:rsidDel="00A863FD">
                <w:rPr>
                  <w:rFonts w:ascii="Arial" w:eastAsia="等线" w:hAnsi="Arial"/>
                  <w:sz w:val="18"/>
                  <w:lang w:val="en-US"/>
                </w:rPr>
                <w:t>RW</w:t>
              </w:r>
            </w:ins>
          </w:p>
        </w:tc>
        <w:tc>
          <w:tcPr>
            <w:tcW w:w="1338" w:type="dxa"/>
          </w:tcPr>
          <w:p w14:paraId="1771FBF5" w14:textId="77777777" w:rsidR="00871CAC" w:rsidRPr="00D3166B" w:rsidRDefault="00871CAC" w:rsidP="006F1ED9">
            <w:pPr>
              <w:keepNext/>
              <w:keepLines/>
              <w:spacing w:after="0"/>
              <w:jc w:val="center"/>
              <w:rPr>
                <w:ins w:id="1587" w:author="Huawei User" w:date="2021-10-14T16:50:00Z"/>
                <w:rFonts w:ascii="Arial" w:eastAsia="等线" w:hAnsi="Arial"/>
                <w:sz w:val="18"/>
              </w:rPr>
            </w:pPr>
            <w:ins w:id="1588" w:author="Huawei User" w:date="2021-10-14T16:50:00Z">
              <w:r w:rsidRPr="00D3166B">
                <w:rPr>
                  <w:rFonts w:ascii="Arial" w:eastAsia="等线" w:hAnsi="Arial"/>
                  <w:sz w:val="18"/>
                </w:rPr>
                <w:t>RW</w:t>
              </w:r>
            </w:ins>
          </w:p>
        </w:tc>
        <w:tc>
          <w:tcPr>
            <w:tcW w:w="2126" w:type="dxa"/>
            <w:shd w:val="clear" w:color="auto" w:fill="auto"/>
          </w:tcPr>
          <w:p w14:paraId="0ADBB2BC" w14:textId="77777777" w:rsidR="00871CAC" w:rsidRPr="00D3166B" w:rsidRDefault="00871CAC" w:rsidP="006F1ED9">
            <w:pPr>
              <w:keepNext/>
              <w:keepLines/>
              <w:spacing w:after="0"/>
              <w:jc w:val="center"/>
              <w:rPr>
                <w:ins w:id="1589" w:author="Huawei User" w:date="2021-10-14T16:50:00Z"/>
                <w:rFonts w:ascii="Arial" w:eastAsia="等线" w:hAnsi="Arial"/>
                <w:sz w:val="18"/>
              </w:rPr>
            </w:pPr>
            <w:ins w:id="1590"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14.2.6</w:t>
              </w:r>
            </w:ins>
          </w:p>
        </w:tc>
      </w:tr>
      <w:tr w:rsidR="00871CAC" w:rsidRPr="00D3166B" w14:paraId="58809783" w14:textId="77777777" w:rsidTr="006F1ED9">
        <w:trPr>
          <w:cantSplit/>
          <w:jc w:val="center"/>
          <w:ins w:id="1591" w:author="Huawei User" w:date="2021-10-14T16:50:00Z"/>
        </w:trPr>
        <w:tc>
          <w:tcPr>
            <w:tcW w:w="5000" w:type="dxa"/>
            <w:shd w:val="clear" w:color="auto" w:fill="auto"/>
          </w:tcPr>
          <w:p w14:paraId="12BF7EC1" w14:textId="77777777" w:rsidR="00871CAC" w:rsidRPr="00D3166B" w:rsidRDefault="00871CAC" w:rsidP="006F1ED9">
            <w:pPr>
              <w:keepNext/>
              <w:keepLines/>
              <w:spacing w:after="0"/>
              <w:rPr>
                <w:ins w:id="1592" w:author="Huawei User" w:date="2021-10-14T16:50:00Z"/>
                <w:rFonts w:ascii="Arial" w:eastAsia="等线" w:hAnsi="Arial" w:cs="Arial"/>
                <w:b/>
                <w:sz w:val="18"/>
              </w:rPr>
            </w:pPr>
            <w:ins w:id="1593"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defaultDS.timeSource</w:t>
              </w:r>
              <w:proofErr w:type="spellEnd"/>
            </w:ins>
          </w:p>
        </w:tc>
        <w:tc>
          <w:tcPr>
            <w:tcW w:w="1418" w:type="dxa"/>
            <w:shd w:val="clear" w:color="auto" w:fill="auto"/>
          </w:tcPr>
          <w:p w14:paraId="576E658D" w14:textId="77777777" w:rsidR="00871CAC" w:rsidRPr="00D3166B" w:rsidDel="00182EE7" w:rsidRDefault="00871CAC" w:rsidP="006F1ED9">
            <w:pPr>
              <w:keepNext/>
              <w:keepLines/>
              <w:spacing w:after="0"/>
              <w:jc w:val="center"/>
              <w:rPr>
                <w:ins w:id="1594" w:author="Huawei User" w:date="2021-10-14T16:50:00Z"/>
                <w:rFonts w:ascii="Arial" w:eastAsia="等线" w:hAnsi="Arial"/>
                <w:sz w:val="18"/>
                <w:lang w:val="en-US"/>
              </w:rPr>
            </w:pPr>
            <w:ins w:id="1595" w:author="Huawei User" w:date="2021-10-14T16:50:00Z">
              <w:r w:rsidRPr="00D3166B">
                <w:rPr>
                  <w:rFonts w:ascii="Arial" w:eastAsia="等线" w:hAnsi="Arial"/>
                  <w:sz w:val="18"/>
                  <w:lang w:val="en-US"/>
                </w:rPr>
                <w:t>RW</w:t>
              </w:r>
            </w:ins>
          </w:p>
        </w:tc>
        <w:tc>
          <w:tcPr>
            <w:tcW w:w="1338" w:type="dxa"/>
          </w:tcPr>
          <w:p w14:paraId="413AB398" w14:textId="77777777" w:rsidR="00871CAC" w:rsidRPr="00D3166B" w:rsidRDefault="00871CAC" w:rsidP="006F1ED9">
            <w:pPr>
              <w:keepNext/>
              <w:keepLines/>
              <w:spacing w:after="0"/>
              <w:jc w:val="center"/>
              <w:rPr>
                <w:ins w:id="1596" w:author="Huawei User" w:date="2021-10-14T16:50:00Z"/>
                <w:rFonts w:ascii="Arial" w:eastAsia="等线" w:hAnsi="Arial"/>
                <w:sz w:val="18"/>
              </w:rPr>
            </w:pPr>
            <w:ins w:id="1597" w:author="Huawei User" w:date="2021-10-14T16:50:00Z">
              <w:r w:rsidRPr="00D3166B">
                <w:rPr>
                  <w:rFonts w:ascii="Arial" w:eastAsia="等线" w:hAnsi="Arial"/>
                  <w:sz w:val="18"/>
                </w:rPr>
                <w:t>RW</w:t>
              </w:r>
            </w:ins>
          </w:p>
        </w:tc>
        <w:tc>
          <w:tcPr>
            <w:tcW w:w="2126" w:type="dxa"/>
            <w:shd w:val="clear" w:color="auto" w:fill="auto"/>
          </w:tcPr>
          <w:p w14:paraId="04089674" w14:textId="77777777" w:rsidR="00871CAC" w:rsidRPr="00D3166B" w:rsidRDefault="00871CAC" w:rsidP="006F1ED9">
            <w:pPr>
              <w:keepNext/>
              <w:keepLines/>
              <w:spacing w:after="0"/>
              <w:jc w:val="center"/>
              <w:rPr>
                <w:ins w:id="1598" w:author="Huawei User" w:date="2021-10-14T16:50:00Z"/>
                <w:rFonts w:ascii="Arial" w:eastAsia="等线" w:hAnsi="Arial"/>
                <w:sz w:val="18"/>
              </w:rPr>
            </w:pPr>
            <w:ins w:id="1599"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14.2.15</w:t>
              </w:r>
            </w:ins>
          </w:p>
        </w:tc>
      </w:tr>
      <w:tr w:rsidR="00871CAC" w:rsidRPr="00D3166B" w14:paraId="60F63D69" w14:textId="77777777" w:rsidTr="006F1ED9">
        <w:trPr>
          <w:cantSplit/>
          <w:jc w:val="center"/>
          <w:ins w:id="1600" w:author="Huawei User" w:date="2021-10-14T16:50:00Z"/>
        </w:trPr>
        <w:tc>
          <w:tcPr>
            <w:tcW w:w="5000" w:type="dxa"/>
            <w:shd w:val="clear" w:color="auto" w:fill="auto"/>
          </w:tcPr>
          <w:p w14:paraId="58415F58" w14:textId="77777777" w:rsidR="00871CAC" w:rsidRPr="00D3166B" w:rsidRDefault="00871CAC" w:rsidP="006F1ED9">
            <w:pPr>
              <w:keepNext/>
              <w:keepLines/>
              <w:spacing w:after="0"/>
              <w:rPr>
                <w:ins w:id="1601" w:author="Huawei User" w:date="2021-10-14T16:50:00Z"/>
                <w:rFonts w:ascii="Arial" w:eastAsia="等线" w:hAnsi="Arial" w:cs="Arial"/>
                <w:b/>
                <w:sz w:val="18"/>
              </w:rPr>
            </w:pPr>
            <w:ins w:id="1602"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5EF39C3E" w14:textId="77777777" w:rsidR="00871CAC" w:rsidRPr="00D3166B" w:rsidDel="00182EE7" w:rsidRDefault="00871CAC" w:rsidP="006F1ED9">
            <w:pPr>
              <w:keepNext/>
              <w:keepLines/>
              <w:spacing w:after="0"/>
              <w:jc w:val="center"/>
              <w:rPr>
                <w:ins w:id="1603" w:author="Huawei User" w:date="2021-10-14T16:50:00Z"/>
                <w:rFonts w:ascii="Arial" w:eastAsia="等线" w:hAnsi="Arial"/>
                <w:sz w:val="18"/>
                <w:lang w:val="en-US"/>
              </w:rPr>
            </w:pPr>
            <w:ins w:id="1604" w:author="Huawei User" w:date="2021-10-14T16:50:00Z">
              <w:r w:rsidRPr="00D3166B">
                <w:rPr>
                  <w:rFonts w:ascii="Arial" w:eastAsia="等线" w:hAnsi="Arial"/>
                  <w:sz w:val="18"/>
                  <w:lang w:val="en-US"/>
                </w:rPr>
                <w:t>RW</w:t>
              </w:r>
            </w:ins>
          </w:p>
        </w:tc>
        <w:tc>
          <w:tcPr>
            <w:tcW w:w="1338" w:type="dxa"/>
          </w:tcPr>
          <w:p w14:paraId="42BDD83B" w14:textId="77777777" w:rsidR="00871CAC" w:rsidRPr="00D3166B" w:rsidRDefault="00871CAC" w:rsidP="006F1ED9">
            <w:pPr>
              <w:keepNext/>
              <w:keepLines/>
              <w:spacing w:after="0"/>
              <w:jc w:val="center"/>
              <w:rPr>
                <w:ins w:id="1605" w:author="Huawei User" w:date="2021-10-14T16:50:00Z"/>
                <w:rFonts w:ascii="Arial" w:eastAsia="等线" w:hAnsi="Arial"/>
                <w:sz w:val="18"/>
              </w:rPr>
            </w:pPr>
            <w:ins w:id="1606" w:author="Huawei User" w:date="2021-10-14T16:50:00Z">
              <w:r w:rsidRPr="00D3166B">
                <w:rPr>
                  <w:rFonts w:ascii="Arial" w:eastAsia="等线" w:hAnsi="Arial"/>
                  <w:sz w:val="18"/>
                </w:rPr>
                <w:t>RW</w:t>
              </w:r>
            </w:ins>
          </w:p>
        </w:tc>
        <w:tc>
          <w:tcPr>
            <w:tcW w:w="2126" w:type="dxa"/>
            <w:shd w:val="clear" w:color="auto" w:fill="auto"/>
          </w:tcPr>
          <w:p w14:paraId="081D23E2" w14:textId="77777777" w:rsidR="00871CAC" w:rsidRPr="00D3166B" w:rsidRDefault="00871CAC" w:rsidP="006F1ED9">
            <w:pPr>
              <w:keepNext/>
              <w:keepLines/>
              <w:spacing w:after="0"/>
              <w:jc w:val="center"/>
              <w:rPr>
                <w:ins w:id="1607" w:author="Huawei User" w:date="2021-10-14T16:50:00Z"/>
                <w:rFonts w:ascii="Arial" w:eastAsia="等线" w:hAnsi="Arial"/>
                <w:sz w:val="18"/>
              </w:rPr>
            </w:pPr>
            <w:ins w:id="1608"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14.2.16</w:t>
              </w:r>
            </w:ins>
          </w:p>
        </w:tc>
      </w:tr>
      <w:tr w:rsidR="00871CAC" w:rsidRPr="00D3166B" w14:paraId="43BCE51C" w14:textId="77777777" w:rsidTr="006F1ED9">
        <w:trPr>
          <w:cantSplit/>
          <w:jc w:val="center"/>
          <w:ins w:id="1609" w:author="Huawei User" w:date="2021-10-14T16:50:00Z"/>
        </w:trPr>
        <w:tc>
          <w:tcPr>
            <w:tcW w:w="5000" w:type="dxa"/>
            <w:shd w:val="clear" w:color="auto" w:fill="auto"/>
          </w:tcPr>
          <w:p w14:paraId="619EDAB5" w14:textId="77777777" w:rsidR="00871CAC" w:rsidRPr="00D3166B" w:rsidRDefault="00871CAC" w:rsidP="006F1ED9">
            <w:pPr>
              <w:keepNext/>
              <w:keepLines/>
              <w:spacing w:after="0"/>
              <w:rPr>
                <w:ins w:id="1610" w:author="Huawei User" w:date="2021-10-14T16:50:00Z"/>
                <w:rFonts w:ascii="Arial" w:eastAsia="等线" w:hAnsi="Arial" w:cs="Arial"/>
                <w:b/>
                <w:sz w:val="18"/>
              </w:rPr>
            </w:pPr>
            <w:ins w:id="1611"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26392B5F" w14:textId="77777777" w:rsidR="00871CAC" w:rsidRPr="00D3166B" w:rsidDel="00182EE7" w:rsidRDefault="00871CAC" w:rsidP="006F1ED9">
            <w:pPr>
              <w:keepNext/>
              <w:keepLines/>
              <w:spacing w:after="0"/>
              <w:jc w:val="center"/>
              <w:rPr>
                <w:ins w:id="1612" w:author="Huawei User" w:date="2021-10-14T16:50:00Z"/>
                <w:rFonts w:ascii="Arial" w:eastAsia="等线" w:hAnsi="Arial"/>
                <w:sz w:val="18"/>
                <w:lang w:val="en-US"/>
              </w:rPr>
            </w:pPr>
            <w:ins w:id="1613" w:author="Huawei User" w:date="2021-10-14T16:50:00Z">
              <w:r w:rsidRPr="00D3166B">
                <w:rPr>
                  <w:rFonts w:ascii="Arial" w:eastAsia="等线" w:hAnsi="Arial"/>
                  <w:sz w:val="18"/>
                  <w:lang w:val="en-US"/>
                </w:rPr>
                <w:t>RW</w:t>
              </w:r>
            </w:ins>
          </w:p>
        </w:tc>
        <w:tc>
          <w:tcPr>
            <w:tcW w:w="1338" w:type="dxa"/>
          </w:tcPr>
          <w:p w14:paraId="7A419846" w14:textId="77777777" w:rsidR="00871CAC" w:rsidRPr="00D3166B" w:rsidRDefault="00871CAC" w:rsidP="006F1ED9">
            <w:pPr>
              <w:keepNext/>
              <w:keepLines/>
              <w:spacing w:after="0"/>
              <w:jc w:val="center"/>
              <w:rPr>
                <w:ins w:id="1614" w:author="Huawei User" w:date="2021-10-14T16:50:00Z"/>
                <w:rFonts w:ascii="Arial" w:eastAsia="等线" w:hAnsi="Arial"/>
                <w:sz w:val="18"/>
              </w:rPr>
            </w:pPr>
            <w:ins w:id="1615" w:author="Huawei User" w:date="2021-10-14T16:50:00Z">
              <w:r w:rsidRPr="00D3166B">
                <w:rPr>
                  <w:rFonts w:ascii="Arial" w:eastAsia="等线" w:hAnsi="Arial"/>
                  <w:sz w:val="18"/>
                </w:rPr>
                <w:t>RW</w:t>
              </w:r>
            </w:ins>
          </w:p>
        </w:tc>
        <w:tc>
          <w:tcPr>
            <w:tcW w:w="2126" w:type="dxa"/>
            <w:shd w:val="clear" w:color="auto" w:fill="auto"/>
          </w:tcPr>
          <w:p w14:paraId="417BC18C" w14:textId="77777777" w:rsidR="00871CAC" w:rsidRPr="00D3166B" w:rsidRDefault="00871CAC" w:rsidP="006F1ED9">
            <w:pPr>
              <w:keepNext/>
              <w:keepLines/>
              <w:spacing w:after="0"/>
              <w:jc w:val="center"/>
              <w:rPr>
                <w:ins w:id="1616" w:author="Huawei User" w:date="2021-10-14T16:50:00Z"/>
                <w:rFonts w:ascii="Arial" w:eastAsia="等线" w:hAnsi="Arial"/>
                <w:sz w:val="18"/>
              </w:rPr>
            </w:pPr>
            <w:ins w:id="1617"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14.2.18</w:t>
              </w:r>
            </w:ins>
          </w:p>
        </w:tc>
      </w:tr>
      <w:tr w:rsidR="00871CAC" w:rsidRPr="00D3166B" w14:paraId="0C554371" w14:textId="77777777" w:rsidTr="006F1ED9">
        <w:trPr>
          <w:cantSplit/>
          <w:jc w:val="center"/>
          <w:ins w:id="1618" w:author="Huawei User" w:date="2021-10-14T16:50:00Z"/>
        </w:trPr>
        <w:tc>
          <w:tcPr>
            <w:tcW w:w="5000" w:type="dxa"/>
            <w:shd w:val="clear" w:color="auto" w:fill="auto"/>
          </w:tcPr>
          <w:p w14:paraId="40AE476D" w14:textId="77777777" w:rsidR="00871CAC" w:rsidRPr="00D3166B" w:rsidRDefault="00871CAC" w:rsidP="006F1ED9">
            <w:pPr>
              <w:keepNext/>
              <w:keepLines/>
              <w:spacing w:after="0"/>
              <w:rPr>
                <w:ins w:id="1619" w:author="Huawei User" w:date="2021-10-14T16:50:00Z"/>
                <w:rFonts w:ascii="Arial" w:eastAsia="等线" w:hAnsi="Arial" w:cs="Arial"/>
                <w:b/>
                <w:sz w:val="18"/>
              </w:rPr>
            </w:pPr>
            <w:ins w:id="1620" w:author="Huawei User" w:date="2021-10-14T16:50:00Z">
              <w:r w:rsidRPr="00D3166B">
                <w:rPr>
                  <w:rFonts w:ascii="Arial" w:hAnsi="Arial" w:cs="Arial"/>
                  <w:sz w:val="18"/>
                  <w:lang w:eastAsia="fr-FR"/>
                </w:rPr>
                <w:t>&gt;&gt;</w:t>
              </w:r>
              <w:r w:rsidRPr="00D3166B">
                <w:rPr>
                  <w:rFonts w:ascii="Arial" w:hAnsi="Arial" w:cs="Arial"/>
                  <w:sz w:val="18"/>
                </w:rPr>
                <w:t xml:space="preserve">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78F6FBC8" w14:textId="77777777" w:rsidR="00871CAC" w:rsidRPr="00D3166B" w:rsidDel="00182EE7" w:rsidRDefault="00871CAC" w:rsidP="006F1ED9">
            <w:pPr>
              <w:keepNext/>
              <w:keepLines/>
              <w:spacing w:after="0"/>
              <w:jc w:val="center"/>
              <w:rPr>
                <w:ins w:id="1621" w:author="Huawei User" w:date="2021-10-14T16:50:00Z"/>
                <w:rFonts w:ascii="Arial" w:eastAsia="等线" w:hAnsi="Arial"/>
                <w:sz w:val="18"/>
                <w:lang w:val="en-US"/>
              </w:rPr>
            </w:pPr>
            <w:ins w:id="1622" w:author="Huawei User" w:date="2021-10-14T16:50:00Z">
              <w:r w:rsidRPr="00D3166B" w:rsidDel="00A863FD">
                <w:rPr>
                  <w:rFonts w:ascii="Arial" w:eastAsia="等线" w:hAnsi="Arial"/>
                  <w:sz w:val="18"/>
                  <w:lang w:val="en-US"/>
                </w:rPr>
                <w:t>RW</w:t>
              </w:r>
            </w:ins>
          </w:p>
        </w:tc>
        <w:tc>
          <w:tcPr>
            <w:tcW w:w="1338" w:type="dxa"/>
          </w:tcPr>
          <w:p w14:paraId="36262A08" w14:textId="77777777" w:rsidR="00871CAC" w:rsidRPr="00D3166B" w:rsidRDefault="00871CAC" w:rsidP="006F1ED9">
            <w:pPr>
              <w:keepNext/>
              <w:keepLines/>
              <w:spacing w:after="0"/>
              <w:jc w:val="center"/>
              <w:rPr>
                <w:ins w:id="1623" w:author="Huawei User" w:date="2021-10-14T16:50:00Z"/>
                <w:rFonts w:ascii="Arial" w:eastAsia="等线" w:hAnsi="Arial"/>
                <w:sz w:val="18"/>
              </w:rPr>
            </w:pPr>
            <w:ins w:id="1624" w:author="Huawei User" w:date="2021-10-14T16:50:00Z">
              <w:r w:rsidRPr="00D3166B">
                <w:rPr>
                  <w:rFonts w:ascii="Arial" w:eastAsia="等线" w:hAnsi="Arial"/>
                  <w:sz w:val="18"/>
                </w:rPr>
                <w:t>RW</w:t>
              </w:r>
            </w:ins>
          </w:p>
        </w:tc>
        <w:tc>
          <w:tcPr>
            <w:tcW w:w="2126" w:type="dxa"/>
            <w:shd w:val="clear" w:color="auto" w:fill="auto"/>
          </w:tcPr>
          <w:p w14:paraId="712750D7" w14:textId="77777777" w:rsidR="00871CAC" w:rsidRPr="00D3166B" w:rsidRDefault="00871CAC" w:rsidP="006F1ED9">
            <w:pPr>
              <w:keepNext/>
              <w:keepLines/>
              <w:spacing w:after="0"/>
              <w:jc w:val="center"/>
              <w:rPr>
                <w:ins w:id="1625" w:author="Huawei User" w:date="2021-10-14T16:50:00Z"/>
                <w:rFonts w:ascii="Arial" w:eastAsia="等线" w:hAnsi="Arial"/>
                <w:sz w:val="18"/>
              </w:rPr>
            </w:pPr>
            <w:ins w:id="1626"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49697BD5" w14:textId="77777777" w:rsidTr="006F1ED9">
        <w:trPr>
          <w:cantSplit/>
          <w:jc w:val="center"/>
          <w:ins w:id="1627" w:author="Huawei User" w:date="2021-10-14T16:50:00Z"/>
        </w:trPr>
        <w:tc>
          <w:tcPr>
            <w:tcW w:w="5000" w:type="dxa"/>
            <w:shd w:val="clear" w:color="auto" w:fill="auto"/>
          </w:tcPr>
          <w:p w14:paraId="3E08F8ED" w14:textId="77777777" w:rsidR="00871CAC" w:rsidRPr="00D3166B" w:rsidRDefault="00871CAC" w:rsidP="006F1ED9">
            <w:pPr>
              <w:keepNext/>
              <w:keepLines/>
              <w:spacing w:after="0"/>
              <w:rPr>
                <w:ins w:id="1628" w:author="Huawei User" w:date="2021-10-14T16:50:00Z"/>
                <w:rFonts w:ascii="Arial" w:eastAsia="等线" w:hAnsi="Arial" w:cs="Arial"/>
                <w:b/>
                <w:sz w:val="18"/>
              </w:rPr>
            </w:pPr>
            <w:ins w:id="162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794282BF" w14:textId="77777777" w:rsidR="00871CAC" w:rsidRPr="00D3166B" w:rsidDel="00182EE7" w:rsidRDefault="00871CAC" w:rsidP="006F1ED9">
            <w:pPr>
              <w:keepNext/>
              <w:keepLines/>
              <w:spacing w:after="0"/>
              <w:jc w:val="center"/>
              <w:rPr>
                <w:ins w:id="1630" w:author="Huawei User" w:date="2021-10-14T16:50:00Z"/>
                <w:rFonts w:ascii="Arial" w:eastAsia="等线" w:hAnsi="Arial"/>
                <w:sz w:val="18"/>
                <w:lang w:val="en-US"/>
              </w:rPr>
            </w:pPr>
            <w:ins w:id="1631" w:author="Huawei User" w:date="2021-10-14T16:50:00Z">
              <w:r w:rsidRPr="00D3166B" w:rsidDel="00A863FD">
                <w:rPr>
                  <w:rFonts w:ascii="Arial" w:eastAsia="等线" w:hAnsi="Arial"/>
                  <w:sz w:val="18"/>
                  <w:lang w:val="en-US"/>
                </w:rPr>
                <w:t>RW</w:t>
              </w:r>
            </w:ins>
          </w:p>
        </w:tc>
        <w:tc>
          <w:tcPr>
            <w:tcW w:w="1338" w:type="dxa"/>
          </w:tcPr>
          <w:p w14:paraId="079ED3C0" w14:textId="77777777" w:rsidR="00871CAC" w:rsidRPr="00D3166B" w:rsidRDefault="00871CAC" w:rsidP="006F1ED9">
            <w:pPr>
              <w:keepNext/>
              <w:keepLines/>
              <w:spacing w:after="0"/>
              <w:jc w:val="center"/>
              <w:rPr>
                <w:ins w:id="1632" w:author="Huawei User" w:date="2021-10-14T16:50:00Z"/>
                <w:rFonts w:ascii="Arial" w:eastAsia="等线" w:hAnsi="Arial"/>
                <w:sz w:val="18"/>
              </w:rPr>
            </w:pPr>
            <w:ins w:id="1633" w:author="Huawei User" w:date="2021-10-14T16:50:00Z">
              <w:r w:rsidRPr="00D3166B">
                <w:rPr>
                  <w:rFonts w:ascii="Arial" w:eastAsia="等线" w:hAnsi="Arial"/>
                  <w:sz w:val="18"/>
                </w:rPr>
                <w:t>RW</w:t>
              </w:r>
            </w:ins>
          </w:p>
        </w:tc>
        <w:tc>
          <w:tcPr>
            <w:tcW w:w="2126" w:type="dxa"/>
            <w:shd w:val="clear" w:color="auto" w:fill="auto"/>
          </w:tcPr>
          <w:p w14:paraId="732E11B0" w14:textId="77777777" w:rsidR="00871CAC" w:rsidRPr="00D3166B" w:rsidRDefault="00871CAC" w:rsidP="006F1ED9">
            <w:pPr>
              <w:keepNext/>
              <w:keepLines/>
              <w:spacing w:after="0"/>
              <w:jc w:val="center"/>
              <w:rPr>
                <w:ins w:id="1634" w:author="Huawei User" w:date="2021-10-14T16:50:00Z"/>
                <w:rFonts w:ascii="Arial" w:eastAsia="等线" w:hAnsi="Arial"/>
                <w:sz w:val="18"/>
              </w:rPr>
            </w:pPr>
            <w:ins w:id="1635"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14.2.19</w:t>
              </w:r>
            </w:ins>
          </w:p>
        </w:tc>
      </w:tr>
      <w:tr w:rsidR="00871CAC" w:rsidRPr="00D3166B" w14:paraId="727883B9" w14:textId="77777777" w:rsidTr="006F1ED9">
        <w:trPr>
          <w:cantSplit/>
          <w:jc w:val="center"/>
          <w:ins w:id="1636" w:author="Huawei User" w:date="2021-10-14T16:50:00Z"/>
        </w:trPr>
        <w:tc>
          <w:tcPr>
            <w:tcW w:w="5000" w:type="dxa"/>
            <w:shd w:val="clear" w:color="auto" w:fill="auto"/>
          </w:tcPr>
          <w:p w14:paraId="6EC06D9F" w14:textId="77777777" w:rsidR="00871CAC" w:rsidRPr="00D3166B" w:rsidRDefault="00871CAC" w:rsidP="006F1ED9">
            <w:pPr>
              <w:keepNext/>
              <w:keepLines/>
              <w:spacing w:after="0"/>
              <w:rPr>
                <w:ins w:id="1637" w:author="Huawei User" w:date="2021-10-14T16:50:00Z"/>
                <w:rFonts w:ascii="Arial" w:eastAsia="等线" w:hAnsi="Arial" w:cs="Arial"/>
                <w:b/>
                <w:sz w:val="18"/>
              </w:rPr>
            </w:pPr>
            <w:ins w:id="163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673A6565" w14:textId="77777777" w:rsidR="00871CAC" w:rsidRPr="00D3166B" w:rsidDel="00182EE7" w:rsidRDefault="00871CAC" w:rsidP="006F1ED9">
            <w:pPr>
              <w:keepNext/>
              <w:keepLines/>
              <w:spacing w:after="0"/>
              <w:jc w:val="center"/>
              <w:rPr>
                <w:ins w:id="1639" w:author="Huawei User" w:date="2021-10-14T16:50:00Z"/>
                <w:rFonts w:ascii="Arial" w:eastAsia="等线" w:hAnsi="Arial"/>
                <w:sz w:val="18"/>
                <w:lang w:val="en-US"/>
              </w:rPr>
            </w:pPr>
            <w:ins w:id="1640" w:author="Huawei User" w:date="2021-10-14T16:50:00Z">
              <w:r w:rsidRPr="00D3166B">
                <w:rPr>
                  <w:rFonts w:ascii="Arial" w:eastAsia="等线" w:hAnsi="Arial"/>
                  <w:sz w:val="18"/>
                  <w:lang w:val="en-US"/>
                </w:rPr>
                <w:t>RW</w:t>
              </w:r>
            </w:ins>
          </w:p>
        </w:tc>
        <w:tc>
          <w:tcPr>
            <w:tcW w:w="1338" w:type="dxa"/>
          </w:tcPr>
          <w:p w14:paraId="4650BE9D" w14:textId="77777777" w:rsidR="00871CAC" w:rsidRPr="00D3166B" w:rsidRDefault="00871CAC" w:rsidP="006F1ED9">
            <w:pPr>
              <w:keepNext/>
              <w:keepLines/>
              <w:spacing w:after="0"/>
              <w:jc w:val="center"/>
              <w:rPr>
                <w:ins w:id="1641" w:author="Huawei User" w:date="2021-10-14T16:50:00Z"/>
                <w:rFonts w:ascii="Arial" w:eastAsia="等线" w:hAnsi="Arial"/>
                <w:sz w:val="18"/>
              </w:rPr>
            </w:pPr>
            <w:ins w:id="1642" w:author="Huawei User" w:date="2021-10-14T16:50:00Z">
              <w:r w:rsidRPr="00D3166B">
                <w:rPr>
                  <w:rFonts w:ascii="Arial" w:eastAsia="等线" w:hAnsi="Arial"/>
                  <w:sz w:val="18"/>
                </w:rPr>
                <w:t>RW</w:t>
              </w:r>
            </w:ins>
          </w:p>
        </w:tc>
        <w:tc>
          <w:tcPr>
            <w:tcW w:w="2126" w:type="dxa"/>
            <w:shd w:val="clear" w:color="auto" w:fill="auto"/>
          </w:tcPr>
          <w:p w14:paraId="22AD6E98" w14:textId="77777777" w:rsidR="00871CAC" w:rsidRPr="00D3166B" w:rsidRDefault="00871CAC" w:rsidP="006F1ED9">
            <w:pPr>
              <w:keepNext/>
              <w:keepLines/>
              <w:spacing w:after="0"/>
              <w:jc w:val="center"/>
              <w:rPr>
                <w:ins w:id="1643" w:author="Huawei User" w:date="2021-10-14T16:50:00Z"/>
                <w:rFonts w:ascii="Arial" w:eastAsia="等线" w:hAnsi="Arial"/>
                <w:sz w:val="18"/>
              </w:rPr>
            </w:pPr>
            <w:ins w:id="1644"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14.5.2</w:t>
              </w:r>
            </w:ins>
          </w:p>
        </w:tc>
      </w:tr>
      <w:tr w:rsidR="000500B4" w14:paraId="68F36B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F21D3F" w14:textId="77777777" w:rsidR="000500B4" w:rsidRDefault="000500B4">
            <w:pPr>
              <w:pStyle w:val="TAL"/>
              <w:rPr>
                <w:lang w:eastAsia="fr-FR"/>
              </w:rPr>
            </w:pPr>
            <w:r>
              <w:rPr>
                <w:b/>
              </w:rPr>
              <w:t>Time synchronization information for DS-TT ports</w:t>
            </w:r>
          </w:p>
        </w:tc>
        <w:tc>
          <w:tcPr>
            <w:tcW w:w="1418" w:type="dxa"/>
            <w:tcBorders>
              <w:top w:val="single" w:sz="4" w:space="0" w:color="auto"/>
              <w:left w:val="single" w:sz="4" w:space="0" w:color="auto"/>
              <w:bottom w:val="single" w:sz="4" w:space="0" w:color="auto"/>
              <w:right w:val="single" w:sz="4" w:space="0" w:color="auto"/>
            </w:tcBorders>
          </w:tcPr>
          <w:p w14:paraId="3A58C6FD"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AD6AE3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8E6CA81" w14:textId="77777777" w:rsidR="000500B4" w:rsidRDefault="000500B4">
            <w:pPr>
              <w:pStyle w:val="TAC"/>
            </w:pPr>
          </w:p>
        </w:tc>
      </w:tr>
      <w:tr w:rsidR="000500B4" w14:paraId="4EEC8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7CDAB0" w14:textId="5BF466E7" w:rsidR="000500B4" w:rsidRDefault="000500B4">
            <w:pPr>
              <w:pStyle w:val="TAL"/>
              <w:rPr>
                <w:b/>
              </w:rPr>
            </w:pPr>
            <w:r>
              <w:rPr>
                <w:b/>
              </w:rPr>
              <w:t>&gt; Time synchronization information for each DS-TT port</w:t>
            </w:r>
            <w:ins w:id="1645" w:author="Huawei User" w:date="2021-10-18T14:17:00Z">
              <w:r w:rsidR="00160A73">
                <w:rPr>
                  <w:b/>
                </w:rPr>
                <w:t xml:space="preserve"> </w:t>
              </w:r>
            </w:ins>
            <w:ins w:id="1646" w:author="Huawei User" w:date="2021-10-18T14:16:00Z">
              <w:r w:rsidR="00160A73">
                <w:rPr>
                  <w:b/>
                </w:rPr>
                <w:t>(NOTE</w:t>
              </w:r>
            </w:ins>
            <w:ins w:id="1647" w:author="Huawei User" w:date="2021-10-18T14:18:00Z">
              <w:r w:rsidR="00160A73">
                <w:rPr>
                  <w:b/>
                  <w:lang w:eastAsia="fr-FR"/>
                </w:rPr>
                <w:t> </w:t>
              </w:r>
            </w:ins>
            <w:ins w:id="1648" w:author="Huawei User" w:date="2021-10-18T14:16:00Z">
              <w:r w:rsidR="00160A73">
                <w:rPr>
                  <w:b/>
                </w:rPr>
                <w:t>X</w:t>
              </w:r>
            </w:ins>
            <w:ins w:id="1649" w:author="Huawei User" w:date="2021-10-18T14:17:00Z">
              <w:r w:rsidR="00160A73">
                <w:rPr>
                  <w:b/>
                </w:rPr>
                <w:t>4</w:t>
              </w:r>
            </w:ins>
            <w:ins w:id="1650" w:author="Huawei User" w:date="2021-10-18T14:16:00Z">
              <w:r w:rsidR="00160A73" w:rsidRPr="00160A73">
                <w:rPr>
                  <w:b/>
                </w:rPr>
                <w:t>)</w:t>
              </w:r>
            </w:ins>
          </w:p>
        </w:tc>
        <w:tc>
          <w:tcPr>
            <w:tcW w:w="1418" w:type="dxa"/>
            <w:tcBorders>
              <w:top w:val="single" w:sz="4" w:space="0" w:color="auto"/>
              <w:left w:val="single" w:sz="4" w:space="0" w:color="auto"/>
              <w:bottom w:val="single" w:sz="4" w:space="0" w:color="auto"/>
              <w:right w:val="single" w:sz="4" w:space="0" w:color="auto"/>
            </w:tcBorders>
          </w:tcPr>
          <w:p w14:paraId="19DE8C00"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09AD8B5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61C7F41A" w14:textId="77777777" w:rsidR="000500B4" w:rsidRDefault="000500B4">
            <w:pPr>
              <w:pStyle w:val="TAC"/>
            </w:pPr>
          </w:p>
        </w:tc>
      </w:tr>
      <w:tr w:rsidR="000500B4" w14:paraId="5B1571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D11DD4" w14:textId="77777777" w:rsidR="000500B4" w:rsidRDefault="000500B4">
            <w:pPr>
              <w:pStyle w:val="TAL"/>
              <w:rPr>
                <w:b/>
              </w:rPr>
            </w:pPr>
            <w:r>
              <w:t xml:space="preserve">&gt;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0B72420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95B0119"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7345E2A9" w14:textId="77777777" w:rsidR="000500B4" w:rsidRDefault="000500B4">
            <w:pPr>
              <w:pStyle w:val="TAC"/>
            </w:pPr>
          </w:p>
        </w:tc>
      </w:tr>
      <w:tr w:rsidR="000500B4" w14:paraId="0FDFBC1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B59158" w14:textId="0A954EA5" w:rsidR="000500B4" w:rsidRDefault="000500B4">
            <w:pPr>
              <w:pStyle w:val="TAL"/>
            </w:pPr>
            <w:r>
              <w:rPr>
                <w:b/>
              </w:rPr>
              <w:t>&gt;&gt; Time synchronization information for each PTP Instance</w:t>
            </w:r>
            <w:ins w:id="1651" w:author="Huawei User" w:date="2021-10-18T14:18:00Z">
              <w:r w:rsidR="00160A73">
                <w:rPr>
                  <w:b/>
                </w:rPr>
                <w:t xml:space="preserve"> </w:t>
              </w:r>
              <w:r w:rsidR="00160A73" w:rsidRPr="00160A73">
                <w:rPr>
                  <w:b/>
                </w:rPr>
                <w:t>(NOTE X4)</w:t>
              </w:r>
            </w:ins>
          </w:p>
        </w:tc>
        <w:tc>
          <w:tcPr>
            <w:tcW w:w="1418" w:type="dxa"/>
            <w:tcBorders>
              <w:top w:val="single" w:sz="4" w:space="0" w:color="auto"/>
              <w:left w:val="single" w:sz="4" w:space="0" w:color="auto"/>
              <w:bottom w:val="single" w:sz="4" w:space="0" w:color="auto"/>
              <w:right w:val="single" w:sz="4" w:space="0" w:color="auto"/>
            </w:tcBorders>
          </w:tcPr>
          <w:p w14:paraId="3095C4F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CB23C6D"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CC515BC" w14:textId="77777777" w:rsidR="000500B4" w:rsidRDefault="000500B4">
            <w:pPr>
              <w:pStyle w:val="TAC"/>
            </w:pPr>
          </w:p>
        </w:tc>
      </w:tr>
      <w:tr w:rsidR="000500B4" w14:paraId="7ACA923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40972E" w14:textId="1D21A42B" w:rsidR="000500B4" w:rsidRDefault="000500B4">
            <w:pPr>
              <w:pStyle w:val="TAL"/>
              <w:rPr>
                <w:b/>
              </w:rPr>
            </w:pPr>
            <w:r>
              <w:rPr>
                <w:lang w:eastAsia="fr-FR"/>
              </w:rPr>
              <w:t>&gt;&gt; PTP Instance ID</w:t>
            </w:r>
            <w:ins w:id="1652" w:author="Huawei User" w:date="2021-10-18T14:18:00Z">
              <w:r w:rsidR="00160A73">
                <w:rPr>
                  <w:lang w:eastAsia="fr-FR"/>
                </w:rPr>
                <w:t xml:space="preserve"> (NOTE X</w:t>
              </w:r>
            </w:ins>
            <w:ins w:id="1653" w:author="Huawei User" w:date="2021-10-18T14:19:00Z">
              <w:r w:rsidR="00160A73">
                <w:rPr>
                  <w:lang w:eastAsia="fr-FR"/>
                </w:rPr>
                <w:t>5</w:t>
              </w:r>
            </w:ins>
            <w:ins w:id="1654" w:author="Huawei User" w:date="2021-10-18T14:18:00Z">
              <w:r w:rsidR="00160A73" w:rsidRPr="00160A73">
                <w:rPr>
                  <w:lang w:eastAsia="fr-FR"/>
                </w:rPr>
                <w:t>)</w:t>
              </w:r>
            </w:ins>
          </w:p>
        </w:tc>
        <w:tc>
          <w:tcPr>
            <w:tcW w:w="1418" w:type="dxa"/>
            <w:tcBorders>
              <w:top w:val="single" w:sz="4" w:space="0" w:color="auto"/>
              <w:left w:val="single" w:sz="4" w:space="0" w:color="auto"/>
              <w:bottom w:val="single" w:sz="4" w:space="0" w:color="auto"/>
              <w:right w:val="single" w:sz="4" w:space="0" w:color="auto"/>
            </w:tcBorders>
            <w:hideMark/>
          </w:tcPr>
          <w:p w14:paraId="69F46FBD"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616F900E"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0FF66698" w14:textId="77777777" w:rsidR="000500B4" w:rsidRDefault="000500B4">
            <w:pPr>
              <w:pStyle w:val="TAC"/>
            </w:pPr>
          </w:p>
        </w:tc>
      </w:tr>
      <w:tr w:rsidR="000500B4" w:rsidDel="00871CAC" w14:paraId="5042BB1D" w14:textId="6A116407" w:rsidTr="00C02322">
        <w:trPr>
          <w:cantSplit/>
          <w:jc w:val="center"/>
          <w:del w:id="1655"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857F5E9" w14:textId="14624D7D" w:rsidR="000500B4" w:rsidDel="00871CAC" w:rsidRDefault="000500B4">
            <w:pPr>
              <w:pStyle w:val="TAL"/>
              <w:rPr>
                <w:del w:id="1656" w:author="Huawei User" w:date="2021-10-14T16:52:00Z"/>
                <w:lang w:eastAsia="fr-FR"/>
              </w:rPr>
            </w:pPr>
            <w:del w:id="1657" w:author="Huawei User" w:date="2021-10-14T16:52:00Z">
              <w:r w:rsidDel="00871CAC">
                <w:rPr>
                  <w:lang w:eastAsia="fr-FR"/>
                </w:rPr>
                <w:delText>&gt;&gt; PTP profile (NOTE 12)</w:delText>
              </w:r>
            </w:del>
          </w:p>
        </w:tc>
        <w:tc>
          <w:tcPr>
            <w:tcW w:w="1418" w:type="dxa"/>
            <w:tcBorders>
              <w:top w:val="single" w:sz="4" w:space="0" w:color="auto"/>
              <w:left w:val="single" w:sz="4" w:space="0" w:color="auto"/>
              <w:bottom w:val="single" w:sz="4" w:space="0" w:color="auto"/>
              <w:right w:val="single" w:sz="4" w:space="0" w:color="auto"/>
            </w:tcBorders>
            <w:hideMark/>
          </w:tcPr>
          <w:p w14:paraId="7181D2D1" w14:textId="1A4382DD" w:rsidR="000500B4" w:rsidDel="00871CAC" w:rsidRDefault="000500B4">
            <w:pPr>
              <w:pStyle w:val="TAC"/>
              <w:rPr>
                <w:del w:id="1658" w:author="Huawei User" w:date="2021-10-14T16:52:00Z"/>
                <w:lang w:val="en-US"/>
              </w:rPr>
            </w:pPr>
            <w:del w:id="1659"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C81A0B4" w14:textId="2B001295" w:rsidR="000500B4" w:rsidDel="00871CAC" w:rsidRDefault="000500B4">
            <w:pPr>
              <w:pStyle w:val="TAC"/>
              <w:rPr>
                <w:del w:id="1660" w:author="Huawei User" w:date="2021-10-14T16:52:00Z"/>
              </w:rPr>
            </w:pPr>
            <w:del w:id="1661"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33FEC7C6" w14:textId="3CD59DBE" w:rsidR="000500B4" w:rsidDel="00871CAC" w:rsidRDefault="000500B4">
            <w:pPr>
              <w:pStyle w:val="TAC"/>
              <w:rPr>
                <w:del w:id="1662" w:author="Huawei User" w:date="2021-10-14T16:52:00Z"/>
              </w:rPr>
            </w:pPr>
          </w:p>
        </w:tc>
      </w:tr>
      <w:tr w:rsidR="000500B4" w:rsidDel="00871CAC" w14:paraId="6BFC5F6B" w14:textId="2FA4C968" w:rsidTr="00C02322">
        <w:trPr>
          <w:cantSplit/>
          <w:jc w:val="center"/>
          <w:del w:id="1663"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B112C9D" w14:textId="383750DC" w:rsidR="000500B4" w:rsidDel="00871CAC" w:rsidRDefault="000500B4">
            <w:pPr>
              <w:pStyle w:val="TAL"/>
              <w:rPr>
                <w:del w:id="1664" w:author="Huawei User" w:date="2021-10-14T16:52:00Z"/>
                <w:lang w:eastAsia="fr-FR"/>
              </w:rPr>
            </w:pPr>
            <w:del w:id="1665" w:author="Huawei User" w:date="2021-10-14T16:52:00Z">
              <w:r w:rsidDel="00871CAC">
                <w:rPr>
                  <w:lang w:eastAsia="fr-FR"/>
                </w:rPr>
                <w:delText>&gt;&gt; Transport type (NOTE 13)</w:delText>
              </w:r>
            </w:del>
          </w:p>
        </w:tc>
        <w:tc>
          <w:tcPr>
            <w:tcW w:w="1418" w:type="dxa"/>
            <w:tcBorders>
              <w:top w:val="single" w:sz="4" w:space="0" w:color="auto"/>
              <w:left w:val="single" w:sz="4" w:space="0" w:color="auto"/>
              <w:bottom w:val="single" w:sz="4" w:space="0" w:color="auto"/>
              <w:right w:val="single" w:sz="4" w:space="0" w:color="auto"/>
            </w:tcBorders>
            <w:hideMark/>
          </w:tcPr>
          <w:p w14:paraId="4CE95E26" w14:textId="3D25EC7A" w:rsidR="000500B4" w:rsidDel="00871CAC" w:rsidRDefault="000500B4">
            <w:pPr>
              <w:pStyle w:val="TAC"/>
              <w:rPr>
                <w:del w:id="1666" w:author="Huawei User" w:date="2021-10-14T16:52:00Z"/>
                <w:lang w:val="en-US"/>
              </w:rPr>
            </w:pPr>
            <w:del w:id="1667"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FCDACDA" w14:textId="72EDD504" w:rsidR="000500B4" w:rsidDel="00871CAC" w:rsidRDefault="000500B4">
            <w:pPr>
              <w:pStyle w:val="TAC"/>
              <w:rPr>
                <w:del w:id="1668" w:author="Huawei User" w:date="2021-10-14T16:52:00Z"/>
              </w:rPr>
            </w:pPr>
            <w:del w:id="1669"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006CE0E5" w14:textId="2911EC59" w:rsidR="000500B4" w:rsidDel="00871CAC" w:rsidRDefault="000500B4">
            <w:pPr>
              <w:pStyle w:val="TAC"/>
              <w:rPr>
                <w:del w:id="1670" w:author="Huawei User" w:date="2021-10-14T16:52:00Z"/>
              </w:rPr>
            </w:pPr>
          </w:p>
        </w:tc>
      </w:tr>
      <w:tr w:rsidR="000500B4" w14:paraId="371EA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E58ED9" w14:textId="77777777" w:rsidR="000500B4" w:rsidRDefault="000500B4">
            <w:pPr>
              <w:pStyle w:val="TAL"/>
              <w:rPr>
                <w:lang w:eastAsia="fr-FR"/>
              </w:rPr>
            </w:pPr>
            <w:r>
              <w:rPr>
                <w:lang w:eastAsia="fr-FR"/>
              </w:rPr>
              <w:t>&gt;&gt; Grandmaster on behalf of DS-TT enabled (NOTE 14)</w:t>
            </w:r>
          </w:p>
        </w:tc>
        <w:tc>
          <w:tcPr>
            <w:tcW w:w="1418" w:type="dxa"/>
            <w:tcBorders>
              <w:top w:val="single" w:sz="4" w:space="0" w:color="auto"/>
              <w:left w:val="single" w:sz="4" w:space="0" w:color="auto"/>
              <w:bottom w:val="single" w:sz="4" w:space="0" w:color="auto"/>
              <w:right w:val="single" w:sz="4" w:space="0" w:color="auto"/>
            </w:tcBorders>
            <w:hideMark/>
          </w:tcPr>
          <w:p w14:paraId="40A5ED54"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88E88D5"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4F241AA3" w14:textId="77777777" w:rsidR="000500B4" w:rsidRDefault="000500B4">
            <w:pPr>
              <w:pStyle w:val="TAC"/>
            </w:pPr>
          </w:p>
        </w:tc>
      </w:tr>
      <w:tr w:rsidR="000500B4" w14:paraId="2D16CC6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2FD0F6" w14:textId="77777777" w:rsidR="000500B4" w:rsidRDefault="000500B4">
            <w:pPr>
              <w:pStyle w:val="TAL"/>
              <w:rPr>
                <w:lang w:eastAsia="fr-FR"/>
              </w:rPr>
            </w:pPr>
            <w:r>
              <w:rPr>
                <w:b/>
                <w:bCs/>
                <w:lang w:eastAsia="fr-FR"/>
              </w:rPr>
              <w:t>IEEE </w:t>
            </w:r>
            <w:proofErr w:type="spellStart"/>
            <w:r>
              <w:rPr>
                <w:b/>
                <w:bCs/>
                <w:lang w:eastAsia="fr-FR"/>
              </w:rPr>
              <w:t>Std</w:t>
            </w:r>
            <w:proofErr w:type="spellEnd"/>
            <w:r>
              <w:rPr>
                <w:b/>
                <w:bCs/>
                <w:lang w:eastAsia="fr-FR"/>
              </w:rPr>
              <w:t> 1588 [126] data sets (NOTE 15)</w:t>
            </w:r>
          </w:p>
        </w:tc>
        <w:tc>
          <w:tcPr>
            <w:tcW w:w="1418" w:type="dxa"/>
            <w:tcBorders>
              <w:top w:val="single" w:sz="4" w:space="0" w:color="auto"/>
              <w:left w:val="single" w:sz="4" w:space="0" w:color="auto"/>
              <w:bottom w:val="single" w:sz="4" w:space="0" w:color="auto"/>
              <w:right w:val="single" w:sz="4" w:space="0" w:color="auto"/>
            </w:tcBorders>
          </w:tcPr>
          <w:p w14:paraId="58702B6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23E1DE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40E210E" w14:textId="77777777" w:rsidR="000500B4" w:rsidRDefault="000500B4">
            <w:pPr>
              <w:pStyle w:val="TAC"/>
            </w:pPr>
          </w:p>
        </w:tc>
      </w:tr>
      <w:tr w:rsidR="000500B4" w:rsidDel="00871CAC" w14:paraId="26883DC4" w14:textId="168FC280" w:rsidTr="00C02322">
        <w:trPr>
          <w:cantSplit/>
          <w:jc w:val="center"/>
          <w:del w:id="167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EACA612" w14:textId="31E28A27" w:rsidR="000500B4" w:rsidDel="00871CAC" w:rsidRDefault="000500B4">
            <w:pPr>
              <w:pStyle w:val="TAL"/>
              <w:rPr>
                <w:del w:id="1672" w:author="Huawei User" w:date="2021-10-14T16:52:00Z"/>
                <w:b/>
                <w:bCs/>
                <w:lang w:eastAsia="fr-FR"/>
              </w:rPr>
            </w:pPr>
            <w:del w:id="1673" w:author="Huawei User" w:date="2021-10-14T16:52: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06BD6C9" w14:textId="18F87769" w:rsidR="000500B4" w:rsidDel="00871CAC" w:rsidRDefault="000500B4">
            <w:pPr>
              <w:pStyle w:val="TAC"/>
              <w:rPr>
                <w:del w:id="1674" w:author="Huawei User" w:date="2021-10-14T16:52:00Z"/>
                <w:lang w:val="en-US"/>
              </w:rPr>
            </w:pPr>
            <w:del w:id="1675"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41B931E" w14:textId="001190E1" w:rsidR="000500B4" w:rsidDel="00871CAC" w:rsidRDefault="000500B4">
            <w:pPr>
              <w:pStyle w:val="TAC"/>
              <w:rPr>
                <w:del w:id="1676" w:author="Huawei User" w:date="2021-10-14T16:52:00Z"/>
              </w:rPr>
            </w:pPr>
            <w:del w:id="1677"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0E7C549" w14:textId="72613734" w:rsidR="000500B4" w:rsidDel="00871CAC" w:rsidRDefault="000500B4">
            <w:pPr>
              <w:pStyle w:val="TAC"/>
              <w:rPr>
                <w:del w:id="1678" w:author="Huawei User" w:date="2021-10-14T16:52:00Z"/>
              </w:rPr>
            </w:pPr>
            <w:del w:id="1679" w:author="Huawei User" w:date="2021-10-14T16:52:00Z">
              <w:r w:rsidDel="00871CAC">
                <w:rPr>
                  <w:lang w:eastAsia="fr-FR"/>
                </w:rPr>
                <w:delText>IEEE Std 1588 [126] clause 8.2.1.2.2</w:delText>
              </w:r>
            </w:del>
          </w:p>
        </w:tc>
      </w:tr>
      <w:tr w:rsidR="000500B4" w:rsidDel="00871CAC" w14:paraId="6B6EDD21" w14:textId="5E012938" w:rsidTr="00C02322">
        <w:trPr>
          <w:cantSplit/>
          <w:jc w:val="center"/>
          <w:del w:id="1680"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3B63D2D" w14:textId="24255EAD" w:rsidR="000500B4" w:rsidDel="00871CAC" w:rsidRDefault="000500B4">
            <w:pPr>
              <w:pStyle w:val="TAL"/>
              <w:rPr>
                <w:del w:id="1681" w:author="Huawei User" w:date="2021-10-14T16:52:00Z"/>
                <w:lang w:eastAsia="fr-FR"/>
              </w:rPr>
            </w:pPr>
            <w:del w:id="1682" w:author="Huawei User" w:date="2021-10-14T16:52: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1155D14D" w14:textId="48ADD2D6" w:rsidR="000500B4" w:rsidDel="00871CAC" w:rsidRDefault="000500B4">
            <w:pPr>
              <w:pStyle w:val="TAC"/>
              <w:rPr>
                <w:del w:id="1683" w:author="Huawei User" w:date="2021-10-14T16:52:00Z"/>
                <w:lang w:eastAsia="fr-FR"/>
              </w:rPr>
            </w:pPr>
            <w:del w:id="1684"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4B244E" w14:textId="388C9EC9" w:rsidR="000500B4" w:rsidDel="00871CAC" w:rsidRDefault="000500B4">
            <w:pPr>
              <w:pStyle w:val="TAC"/>
              <w:rPr>
                <w:del w:id="1685" w:author="Huawei User" w:date="2021-10-14T16:52:00Z"/>
              </w:rPr>
            </w:pPr>
            <w:del w:id="1686"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1BC9A0D" w14:textId="6FCB1C14" w:rsidR="000500B4" w:rsidDel="00871CAC" w:rsidRDefault="000500B4">
            <w:pPr>
              <w:pStyle w:val="TAC"/>
              <w:rPr>
                <w:del w:id="1687" w:author="Huawei User" w:date="2021-10-14T16:52:00Z"/>
              </w:rPr>
            </w:pPr>
            <w:del w:id="1688" w:author="Huawei User" w:date="2021-10-14T16:52:00Z">
              <w:r w:rsidDel="00871CAC">
                <w:rPr>
                  <w:lang w:eastAsia="fr-FR"/>
                </w:rPr>
                <w:delText>IEEE Std 1588 [126] clause 8.2.1.3.1.2</w:delText>
              </w:r>
            </w:del>
          </w:p>
        </w:tc>
      </w:tr>
      <w:tr w:rsidR="000500B4" w:rsidDel="00871CAC" w14:paraId="299BE9CB" w14:textId="0FB42296" w:rsidTr="00C02322">
        <w:trPr>
          <w:cantSplit/>
          <w:jc w:val="center"/>
          <w:del w:id="1689"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26374C" w14:textId="6D973038" w:rsidR="000500B4" w:rsidDel="00871CAC" w:rsidRDefault="000500B4">
            <w:pPr>
              <w:pStyle w:val="TAL"/>
              <w:rPr>
                <w:del w:id="1690" w:author="Huawei User" w:date="2021-10-14T16:52:00Z"/>
                <w:lang w:eastAsia="fr-FR"/>
              </w:rPr>
            </w:pPr>
            <w:del w:id="1691" w:author="Huawei User" w:date="2021-10-14T16:52: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30241F46" w14:textId="5C21BD3E" w:rsidR="000500B4" w:rsidDel="00871CAC" w:rsidRDefault="000500B4">
            <w:pPr>
              <w:pStyle w:val="TAC"/>
              <w:rPr>
                <w:del w:id="1692" w:author="Huawei User" w:date="2021-10-14T16:52:00Z"/>
                <w:lang w:eastAsia="fr-FR"/>
              </w:rPr>
            </w:pPr>
            <w:del w:id="1693"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4D090E6" w14:textId="7F3926CC" w:rsidR="000500B4" w:rsidDel="00871CAC" w:rsidRDefault="000500B4">
            <w:pPr>
              <w:pStyle w:val="TAC"/>
              <w:rPr>
                <w:del w:id="1694" w:author="Huawei User" w:date="2021-10-14T16:52:00Z"/>
              </w:rPr>
            </w:pPr>
            <w:del w:id="1695"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53CAE8" w14:textId="5E91854F" w:rsidR="000500B4" w:rsidDel="00871CAC" w:rsidRDefault="000500B4">
            <w:pPr>
              <w:pStyle w:val="TAC"/>
              <w:rPr>
                <w:del w:id="1696" w:author="Huawei User" w:date="2021-10-14T16:52:00Z"/>
              </w:rPr>
            </w:pPr>
            <w:del w:id="1697" w:author="Huawei User" w:date="2021-10-14T16:52:00Z">
              <w:r w:rsidDel="00871CAC">
                <w:rPr>
                  <w:lang w:eastAsia="fr-FR"/>
                </w:rPr>
                <w:delText>IEEE Std 1588 [126] clause 8.2.1.3.1.3</w:delText>
              </w:r>
            </w:del>
          </w:p>
        </w:tc>
      </w:tr>
      <w:tr w:rsidR="000500B4" w:rsidDel="00871CAC" w14:paraId="192325FB" w14:textId="5D2EC6D0" w:rsidTr="00C02322">
        <w:trPr>
          <w:cantSplit/>
          <w:jc w:val="center"/>
          <w:del w:id="1698"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D64DD79" w14:textId="0C9F83C7" w:rsidR="000500B4" w:rsidDel="00871CAC" w:rsidRDefault="000500B4">
            <w:pPr>
              <w:pStyle w:val="TAL"/>
              <w:rPr>
                <w:del w:id="1699" w:author="Huawei User" w:date="2021-10-14T16:52:00Z"/>
                <w:lang w:eastAsia="fr-FR"/>
              </w:rPr>
            </w:pPr>
            <w:del w:id="1700" w:author="Huawei User" w:date="2021-10-14T16:52: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01915330" w14:textId="5E8F0E02" w:rsidR="000500B4" w:rsidDel="00871CAC" w:rsidRDefault="000500B4">
            <w:pPr>
              <w:pStyle w:val="TAC"/>
              <w:rPr>
                <w:del w:id="1701" w:author="Huawei User" w:date="2021-10-14T16:52:00Z"/>
                <w:lang w:eastAsia="fr-FR"/>
              </w:rPr>
            </w:pPr>
            <w:del w:id="1702"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3F30FEF3" w14:textId="303B1817" w:rsidR="000500B4" w:rsidDel="00871CAC" w:rsidRDefault="000500B4">
            <w:pPr>
              <w:pStyle w:val="TAC"/>
              <w:rPr>
                <w:del w:id="1703" w:author="Huawei User" w:date="2021-10-14T16:52:00Z"/>
              </w:rPr>
            </w:pPr>
            <w:del w:id="1704"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5B1980E" w14:textId="411852D7" w:rsidR="000500B4" w:rsidDel="00871CAC" w:rsidRDefault="000500B4">
            <w:pPr>
              <w:pStyle w:val="TAC"/>
              <w:rPr>
                <w:del w:id="1705" w:author="Huawei User" w:date="2021-10-14T16:52:00Z"/>
              </w:rPr>
            </w:pPr>
            <w:del w:id="1706" w:author="Huawei User" w:date="2021-10-14T16:52:00Z">
              <w:r w:rsidDel="00871CAC">
                <w:rPr>
                  <w:lang w:eastAsia="fr-FR"/>
                </w:rPr>
                <w:delText>IEEE Std 1588 [126] clause 8.2.1.3.1.4</w:delText>
              </w:r>
            </w:del>
          </w:p>
        </w:tc>
      </w:tr>
      <w:tr w:rsidR="000500B4" w:rsidDel="00871CAC" w14:paraId="146FE8A2" w14:textId="06FC0A5A" w:rsidTr="00C02322">
        <w:trPr>
          <w:cantSplit/>
          <w:jc w:val="center"/>
          <w:del w:id="1707"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7474E04D" w14:textId="668E090E" w:rsidR="000500B4" w:rsidDel="00871CAC" w:rsidRDefault="000500B4">
            <w:pPr>
              <w:pStyle w:val="TAL"/>
              <w:rPr>
                <w:del w:id="1708" w:author="Huawei User" w:date="2021-10-14T16:52:00Z"/>
                <w:lang w:eastAsia="fr-FR"/>
              </w:rPr>
            </w:pPr>
            <w:del w:id="1709" w:author="Huawei User" w:date="2021-10-14T16:52: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42CDED2C" w14:textId="71FE42B6" w:rsidR="000500B4" w:rsidDel="00871CAC" w:rsidRDefault="000500B4">
            <w:pPr>
              <w:pStyle w:val="TAC"/>
              <w:rPr>
                <w:del w:id="1710" w:author="Huawei User" w:date="2021-10-14T16:52:00Z"/>
                <w:lang w:eastAsia="fr-FR"/>
              </w:rPr>
            </w:pPr>
            <w:del w:id="1711"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1108CEB" w14:textId="6826FF5C" w:rsidR="000500B4" w:rsidDel="00871CAC" w:rsidRDefault="000500B4">
            <w:pPr>
              <w:pStyle w:val="TAC"/>
              <w:rPr>
                <w:del w:id="1712" w:author="Huawei User" w:date="2021-10-14T16:52:00Z"/>
              </w:rPr>
            </w:pPr>
            <w:del w:id="1713"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2FB0EB5" w14:textId="3C864B1A" w:rsidR="000500B4" w:rsidDel="00871CAC" w:rsidRDefault="000500B4">
            <w:pPr>
              <w:pStyle w:val="TAC"/>
              <w:rPr>
                <w:del w:id="1714" w:author="Huawei User" w:date="2021-10-14T16:52:00Z"/>
              </w:rPr>
            </w:pPr>
            <w:del w:id="1715" w:author="Huawei User" w:date="2021-10-14T16:52:00Z">
              <w:r w:rsidDel="00871CAC">
                <w:rPr>
                  <w:lang w:eastAsia="fr-FR"/>
                </w:rPr>
                <w:delText>IEEE Std 1588 [126] clause 8.2.1.4.1</w:delText>
              </w:r>
            </w:del>
          </w:p>
        </w:tc>
      </w:tr>
      <w:tr w:rsidR="000500B4" w:rsidDel="00871CAC" w14:paraId="36261D60" w14:textId="3A705104" w:rsidTr="00C02322">
        <w:trPr>
          <w:cantSplit/>
          <w:jc w:val="center"/>
          <w:del w:id="1716"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43C4F24" w14:textId="0E25D360" w:rsidR="000500B4" w:rsidDel="00871CAC" w:rsidRDefault="000500B4">
            <w:pPr>
              <w:pStyle w:val="TAL"/>
              <w:rPr>
                <w:del w:id="1717" w:author="Huawei User" w:date="2021-10-14T16:52:00Z"/>
                <w:lang w:eastAsia="fr-FR"/>
              </w:rPr>
            </w:pPr>
            <w:del w:id="1718" w:author="Huawei User" w:date="2021-10-14T16:52:00Z">
              <w:r w:rsidDel="00871CAC">
                <w:rPr>
                  <w:lang w:eastAsia="fr-FR"/>
                </w:rPr>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38B4EC13" w14:textId="5C2AB196" w:rsidR="000500B4" w:rsidDel="00871CAC" w:rsidRDefault="000500B4">
            <w:pPr>
              <w:pStyle w:val="TAC"/>
              <w:rPr>
                <w:del w:id="1719" w:author="Huawei User" w:date="2021-10-14T16:52:00Z"/>
                <w:lang w:eastAsia="fr-FR"/>
              </w:rPr>
            </w:pPr>
            <w:del w:id="1720"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D16022" w14:textId="2825B9B5" w:rsidR="000500B4" w:rsidDel="00871CAC" w:rsidRDefault="000500B4">
            <w:pPr>
              <w:pStyle w:val="TAC"/>
              <w:rPr>
                <w:del w:id="1721" w:author="Huawei User" w:date="2021-10-14T16:52:00Z"/>
              </w:rPr>
            </w:pPr>
            <w:del w:id="1722"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E61B9E9" w14:textId="4904063E" w:rsidR="000500B4" w:rsidDel="00871CAC" w:rsidRDefault="000500B4">
            <w:pPr>
              <w:pStyle w:val="TAC"/>
              <w:rPr>
                <w:del w:id="1723" w:author="Huawei User" w:date="2021-10-14T16:52:00Z"/>
              </w:rPr>
            </w:pPr>
            <w:del w:id="1724" w:author="Huawei User" w:date="2021-10-14T16:52:00Z">
              <w:r w:rsidDel="00871CAC">
                <w:rPr>
                  <w:lang w:eastAsia="fr-FR"/>
                </w:rPr>
                <w:delText>IEEE Std 1588 [126] clause 8.2.1.4.2</w:delText>
              </w:r>
            </w:del>
          </w:p>
        </w:tc>
      </w:tr>
      <w:tr w:rsidR="000500B4" w:rsidDel="00871CAC" w14:paraId="5128AF81" w14:textId="0F7BA7D2" w:rsidTr="00C02322">
        <w:trPr>
          <w:cantSplit/>
          <w:jc w:val="center"/>
          <w:del w:id="1725"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F41BDEB" w14:textId="01E0CDCA" w:rsidR="000500B4" w:rsidDel="00871CAC" w:rsidRDefault="000500B4">
            <w:pPr>
              <w:pStyle w:val="TAL"/>
              <w:rPr>
                <w:del w:id="1726" w:author="Huawei User" w:date="2021-10-14T16:52:00Z"/>
                <w:lang w:eastAsia="fr-FR"/>
              </w:rPr>
            </w:pPr>
            <w:del w:id="1727" w:author="Huawei User" w:date="2021-10-14T16:52: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481FDC9A" w14:textId="28436EDD" w:rsidR="000500B4" w:rsidDel="00871CAC" w:rsidRDefault="000500B4">
            <w:pPr>
              <w:pStyle w:val="TAC"/>
              <w:rPr>
                <w:del w:id="1728" w:author="Huawei User" w:date="2021-10-14T16:52:00Z"/>
                <w:lang w:eastAsia="fr-FR"/>
              </w:rPr>
            </w:pPr>
            <w:del w:id="1729"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5EE015" w14:textId="41FBE9FC" w:rsidR="000500B4" w:rsidDel="00871CAC" w:rsidRDefault="000500B4">
            <w:pPr>
              <w:pStyle w:val="TAC"/>
              <w:rPr>
                <w:del w:id="1730" w:author="Huawei User" w:date="2021-10-14T16:52:00Z"/>
              </w:rPr>
            </w:pPr>
            <w:del w:id="1731"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7C73AD5" w14:textId="21031CFC" w:rsidR="000500B4" w:rsidDel="00871CAC" w:rsidRDefault="000500B4">
            <w:pPr>
              <w:pStyle w:val="TAC"/>
              <w:rPr>
                <w:del w:id="1732" w:author="Huawei User" w:date="2021-10-14T16:52:00Z"/>
              </w:rPr>
            </w:pPr>
            <w:del w:id="1733" w:author="Huawei User" w:date="2021-10-14T16:52:00Z">
              <w:r w:rsidDel="00871CAC">
                <w:rPr>
                  <w:lang w:eastAsia="fr-FR"/>
                </w:rPr>
                <w:delText>IEEE Std 1588 [126] clause 8.2.1.4.3</w:delText>
              </w:r>
            </w:del>
          </w:p>
        </w:tc>
      </w:tr>
      <w:tr w:rsidR="000500B4" w:rsidDel="00871CAC" w14:paraId="1A91CF71" w14:textId="7AABAE20" w:rsidTr="00C02322">
        <w:trPr>
          <w:cantSplit/>
          <w:jc w:val="center"/>
          <w:del w:id="1734"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0E1D58F" w14:textId="16577397" w:rsidR="000500B4" w:rsidDel="00871CAC" w:rsidRDefault="000500B4">
            <w:pPr>
              <w:pStyle w:val="TAL"/>
              <w:rPr>
                <w:del w:id="1735" w:author="Huawei User" w:date="2021-10-14T16:52:00Z"/>
                <w:lang w:eastAsia="fr-FR"/>
              </w:rPr>
            </w:pPr>
            <w:del w:id="1736" w:author="Huawei User" w:date="2021-10-14T16:52: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12CAA5CB" w14:textId="33FA27B2" w:rsidR="000500B4" w:rsidDel="00871CAC" w:rsidRDefault="000500B4">
            <w:pPr>
              <w:pStyle w:val="TAC"/>
              <w:rPr>
                <w:del w:id="1737" w:author="Huawei User" w:date="2021-10-14T16:52:00Z"/>
                <w:lang w:eastAsia="fr-FR"/>
              </w:rPr>
            </w:pPr>
            <w:del w:id="1738"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347243B" w14:textId="6C2F0392" w:rsidR="000500B4" w:rsidDel="00871CAC" w:rsidRDefault="000500B4">
            <w:pPr>
              <w:pStyle w:val="TAC"/>
              <w:rPr>
                <w:del w:id="1739" w:author="Huawei User" w:date="2021-10-14T16:52:00Z"/>
              </w:rPr>
            </w:pPr>
            <w:del w:id="1740"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B45A9D9" w14:textId="034EA20E" w:rsidR="000500B4" w:rsidDel="00871CAC" w:rsidRDefault="000500B4">
            <w:pPr>
              <w:pStyle w:val="TAC"/>
              <w:rPr>
                <w:del w:id="1741" w:author="Huawei User" w:date="2021-10-14T16:52:00Z"/>
              </w:rPr>
            </w:pPr>
            <w:del w:id="1742" w:author="Huawei User" w:date="2021-10-14T16:52:00Z">
              <w:r w:rsidDel="00871CAC">
                <w:rPr>
                  <w:lang w:eastAsia="fr-FR"/>
                </w:rPr>
                <w:delText>IEEE Std 1588 [126] clause 8.2.1.4.5</w:delText>
              </w:r>
            </w:del>
          </w:p>
        </w:tc>
      </w:tr>
      <w:tr w:rsidR="000500B4" w:rsidDel="00871CAC" w14:paraId="0681B9D6" w14:textId="2A3CBCBB" w:rsidTr="00C02322">
        <w:trPr>
          <w:cantSplit/>
          <w:jc w:val="center"/>
          <w:del w:id="1743"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6CFD1DA" w14:textId="274406ED" w:rsidR="000500B4" w:rsidDel="00871CAC" w:rsidRDefault="000500B4">
            <w:pPr>
              <w:pStyle w:val="TAL"/>
              <w:rPr>
                <w:del w:id="1744" w:author="Huawei User" w:date="2021-10-14T16:52:00Z"/>
                <w:lang w:eastAsia="fr-FR"/>
              </w:rPr>
            </w:pPr>
            <w:del w:id="1745" w:author="Huawei User" w:date="2021-10-14T16:52: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4DB2940D" w14:textId="77CA81E5" w:rsidR="000500B4" w:rsidDel="00871CAC" w:rsidRDefault="000500B4">
            <w:pPr>
              <w:pStyle w:val="TAC"/>
              <w:rPr>
                <w:del w:id="1746" w:author="Huawei User" w:date="2021-10-14T16:52:00Z"/>
                <w:lang w:eastAsia="fr-FR"/>
              </w:rPr>
            </w:pPr>
            <w:del w:id="1747"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6E69A3A" w14:textId="4C612EF6" w:rsidR="000500B4" w:rsidDel="00871CAC" w:rsidRDefault="000500B4">
            <w:pPr>
              <w:pStyle w:val="TAC"/>
              <w:rPr>
                <w:del w:id="1748" w:author="Huawei User" w:date="2021-10-14T16:52:00Z"/>
              </w:rPr>
            </w:pPr>
            <w:del w:id="1749"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7B7854D" w14:textId="68CD6230" w:rsidR="000500B4" w:rsidDel="00871CAC" w:rsidRDefault="000500B4">
            <w:pPr>
              <w:pStyle w:val="TAC"/>
              <w:rPr>
                <w:del w:id="1750" w:author="Huawei User" w:date="2021-10-14T16:52:00Z"/>
              </w:rPr>
            </w:pPr>
            <w:del w:id="1751" w:author="Huawei User" w:date="2021-10-14T16:52:00Z">
              <w:r w:rsidDel="00871CAC">
                <w:rPr>
                  <w:lang w:eastAsia="fr-FR"/>
                </w:rPr>
                <w:delText>IEEE Std 1588 [126] clause 8.2.1.5.2</w:delText>
              </w:r>
            </w:del>
          </w:p>
        </w:tc>
      </w:tr>
      <w:tr w:rsidR="000500B4" w:rsidDel="00871CAC" w14:paraId="4C5C9C73" w14:textId="7C10B174" w:rsidTr="00C02322">
        <w:trPr>
          <w:cantSplit/>
          <w:jc w:val="center"/>
          <w:del w:id="1752"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39C2F892" w14:textId="204EFD9B" w:rsidR="000500B4" w:rsidDel="00871CAC" w:rsidRDefault="000500B4">
            <w:pPr>
              <w:pStyle w:val="TAL"/>
              <w:rPr>
                <w:del w:id="1753" w:author="Huawei User" w:date="2021-10-14T16:52:00Z"/>
                <w:lang w:eastAsia="fr-FR"/>
              </w:rPr>
            </w:pPr>
            <w:del w:id="1754" w:author="Huawei User" w:date="2021-10-14T16:52: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07C6CADD" w14:textId="1163E0E7" w:rsidR="000500B4" w:rsidDel="00871CAC" w:rsidRDefault="000500B4">
            <w:pPr>
              <w:pStyle w:val="TAC"/>
              <w:rPr>
                <w:del w:id="1755" w:author="Huawei User" w:date="2021-10-14T16:52:00Z"/>
                <w:lang w:eastAsia="fr-FR"/>
              </w:rPr>
            </w:pPr>
            <w:del w:id="1756"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061413F" w14:textId="06E36CEF" w:rsidR="000500B4" w:rsidDel="00871CAC" w:rsidRDefault="000500B4">
            <w:pPr>
              <w:pStyle w:val="TAC"/>
              <w:rPr>
                <w:del w:id="1757" w:author="Huawei User" w:date="2021-10-14T16:52:00Z"/>
              </w:rPr>
            </w:pPr>
            <w:del w:id="1758"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E10FA3B" w14:textId="12B31A9D" w:rsidR="000500B4" w:rsidDel="00871CAC" w:rsidRDefault="000500B4">
            <w:pPr>
              <w:pStyle w:val="TAC"/>
              <w:rPr>
                <w:del w:id="1759" w:author="Huawei User" w:date="2021-10-14T16:52:00Z"/>
              </w:rPr>
            </w:pPr>
            <w:del w:id="1760" w:author="Huawei User" w:date="2021-10-14T16:52:00Z">
              <w:r w:rsidDel="00871CAC">
                <w:rPr>
                  <w:lang w:eastAsia="fr-FR"/>
                </w:rPr>
                <w:delText>IEEE Std 1588 [126] clause 8.2.1.5.3</w:delText>
              </w:r>
            </w:del>
          </w:p>
        </w:tc>
      </w:tr>
      <w:tr w:rsidR="000500B4" w:rsidDel="00871CAC" w14:paraId="0534B561" w14:textId="1626C390" w:rsidTr="00C02322">
        <w:trPr>
          <w:cantSplit/>
          <w:jc w:val="center"/>
          <w:del w:id="176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EABAA7" w14:textId="2774A6BA" w:rsidR="000500B4" w:rsidDel="00871CAC" w:rsidRDefault="000500B4">
            <w:pPr>
              <w:pStyle w:val="TAL"/>
              <w:rPr>
                <w:del w:id="1762" w:author="Huawei User" w:date="2021-10-14T16:52:00Z"/>
                <w:lang w:eastAsia="fr-FR"/>
              </w:rPr>
            </w:pPr>
            <w:del w:id="1763" w:author="Huawei User" w:date="2021-10-14T16:52:00Z">
              <w:r w:rsidDel="00871CAC">
                <w:rPr>
                  <w:lang w:eastAsia="fr-FR"/>
                </w:rPr>
                <w:delText>&gt;&gt; defaultDS.instanceType</w:delText>
              </w:r>
            </w:del>
          </w:p>
        </w:tc>
        <w:tc>
          <w:tcPr>
            <w:tcW w:w="1418" w:type="dxa"/>
            <w:tcBorders>
              <w:top w:val="single" w:sz="4" w:space="0" w:color="auto"/>
              <w:left w:val="single" w:sz="4" w:space="0" w:color="auto"/>
              <w:bottom w:val="single" w:sz="4" w:space="0" w:color="auto"/>
              <w:right w:val="single" w:sz="4" w:space="0" w:color="auto"/>
            </w:tcBorders>
            <w:hideMark/>
          </w:tcPr>
          <w:p w14:paraId="2307481A" w14:textId="412D0383" w:rsidR="000500B4" w:rsidDel="00871CAC" w:rsidRDefault="000500B4">
            <w:pPr>
              <w:pStyle w:val="TAC"/>
              <w:rPr>
                <w:del w:id="1764" w:author="Huawei User" w:date="2021-10-14T16:52:00Z"/>
                <w:lang w:eastAsia="fr-FR"/>
              </w:rPr>
            </w:pPr>
            <w:del w:id="1765"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965C018" w14:textId="6EB16100" w:rsidR="000500B4" w:rsidDel="00871CAC" w:rsidRDefault="000500B4">
            <w:pPr>
              <w:pStyle w:val="TAC"/>
              <w:rPr>
                <w:del w:id="1766" w:author="Huawei User" w:date="2021-10-14T16:52:00Z"/>
              </w:rPr>
            </w:pPr>
            <w:del w:id="1767"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F8750D3" w14:textId="315E9FD7" w:rsidR="000500B4" w:rsidDel="00871CAC" w:rsidRDefault="000500B4">
            <w:pPr>
              <w:pStyle w:val="TAC"/>
              <w:rPr>
                <w:del w:id="1768" w:author="Huawei User" w:date="2021-10-14T16:52:00Z"/>
              </w:rPr>
            </w:pPr>
            <w:del w:id="1769" w:author="Huawei User" w:date="2021-10-14T16:52:00Z">
              <w:r w:rsidDel="00871CAC">
                <w:rPr>
                  <w:lang w:eastAsia="fr-FR"/>
                </w:rPr>
                <w:delText>IEEE Std 1588 [126] clause 8.2.1.5.5</w:delText>
              </w:r>
            </w:del>
          </w:p>
        </w:tc>
      </w:tr>
      <w:tr w:rsidR="000500B4" w14:paraId="7B67155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1EEE21"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A242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CCD34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AD2FE00" w14:textId="77777777" w:rsidR="000500B4" w:rsidRDefault="000500B4">
            <w:pPr>
              <w:pStyle w:val="TAC"/>
            </w:pPr>
            <w:r>
              <w:rPr>
                <w:lang w:eastAsia="fr-FR"/>
              </w:rPr>
              <w:t>IEEE </w:t>
            </w:r>
            <w:proofErr w:type="spellStart"/>
            <w:r>
              <w:rPr>
                <w:lang w:eastAsia="fr-FR"/>
              </w:rPr>
              <w:t>Std</w:t>
            </w:r>
            <w:proofErr w:type="spellEnd"/>
            <w:r>
              <w:rPr>
                <w:lang w:eastAsia="fr-FR"/>
              </w:rPr>
              <w:t> 1588 [126] clause 8.2.15.2.1</w:t>
            </w:r>
          </w:p>
        </w:tc>
      </w:tr>
      <w:tr w:rsidR="000500B4" w14:paraId="0104738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AADEE2"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355F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48FB627"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84BDA5A" w14:textId="77777777" w:rsidR="000500B4" w:rsidRDefault="000500B4">
            <w:pPr>
              <w:pStyle w:val="TAC"/>
            </w:pPr>
            <w:r>
              <w:rPr>
                <w:lang w:eastAsia="fr-FR"/>
              </w:rPr>
              <w:t>IEEE </w:t>
            </w:r>
            <w:proofErr w:type="spellStart"/>
            <w:r>
              <w:rPr>
                <w:lang w:eastAsia="fr-FR"/>
              </w:rPr>
              <w:t>Std</w:t>
            </w:r>
            <w:proofErr w:type="spellEnd"/>
            <w:r>
              <w:rPr>
                <w:lang w:eastAsia="fr-FR"/>
              </w:rPr>
              <w:t> 1588 [126] clause 8.2.15.3.1</w:t>
            </w:r>
          </w:p>
        </w:tc>
      </w:tr>
      <w:tr w:rsidR="000500B4" w14:paraId="284ED8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D1E5A8" w14:textId="77777777" w:rsidR="000500B4" w:rsidRDefault="000500B4">
            <w:pPr>
              <w:pStyle w:val="TAL"/>
              <w:rPr>
                <w:lang w:eastAsia="fr-FR"/>
              </w:rPr>
            </w:pPr>
            <w:r>
              <w:rPr>
                <w:lang w:eastAsia="fr-FR"/>
              </w:rPr>
              <w:t xml:space="preserve">&gt;&gt; </w:t>
            </w:r>
            <w:proofErr w:type="spellStart"/>
            <w:r>
              <w:rPr>
                <w:lang w:eastAsia="fr-FR"/>
              </w:rPr>
              <w:t>portDS.logMinDelayReqInterval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6414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624101"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7649257" w14:textId="77777777" w:rsidR="000500B4" w:rsidRDefault="000500B4">
            <w:pPr>
              <w:pStyle w:val="TAC"/>
            </w:pPr>
            <w:r>
              <w:rPr>
                <w:lang w:eastAsia="fr-FR"/>
              </w:rPr>
              <w:t>IEEE </w:t>
            </w:r>
            <w:proofErr w:type="spellStart"/>
            <w:r>
              <w:rPr>
                <w:lang w:eastAsia="fr-FR"/>
              </w:rPr>
              <w:t>Std</w:t>
            </w:r>
            <w:proofErr w:type="spellEnd"/>
            <w:r>
              <w:rPr>
                <w:lang w:eastAsia="fr-FR"/>
              </w:rPr>
              <w:t> 1588 [126] clause 8.2.15.3.2</w:t>
            </w:r>
          </w:p>
        </w:tc>
      </w:tr>
      <w:tr w:rsidR="000500B4" w14:paraId="27EA35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CD648E" w14:textId="77777777" w:rsidR="000500B4" w:rsidRDefault="000500B4">
            <w:pPr>
              <w:pStyle w:val="TAL"/>
              <w:rPr>
                <w:lang w:eastAsia="fr-FR"/>
              </w:rPr>
            </w:pPr>
            <w:r>
              <w:rPr>
                <w:lang w:eastAsia="fr-FR"/>
              </w:rPr>
              <w:t xml:space="preserve">&gt;&gt; </w:t>
            </w:r>
            <w:proofErr w:type="spellStart"/>
            <w:r>
              <w:rPr>
                <w:lang w:eastAsia="fr-FR"/>
              </w:rPr>
              <w:t>portDS.logAnnounceInterval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97803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1E95B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462A89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8.2.15.4.1</w:t>
            </w:r>
          </w:p>
        </w:tc>
      </w:tr>
      <w:tr w:rsidR="000500B4" w14:paraId="669585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1F7D06"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0C30C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CB9690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FFF776D" w14:textId="77777777" w:rsidR="000500B4" w:rsidRDefault="000500B4">
            <w:pPr>
              <w:pStyle w:val="TAC"/>
            </w:pPr>
            <w:r>
              <w:rPr>
                <w:lang w:eastAsia="fr-FR"/>
              </w:rPr>
              <w:t>IEEE </w:t>
            </w:r>
            <w:proofErr w:type="spellStart"/>
            <w:r>
              <w:rPr>
                <w:lang w:eastAsia="fr-FR"/>
              </w:rPr>
              <w:t>Std</w:t>
            </w:r>
            <w:proofErr w:type="spellEnd"/>
            <w:r>
              <w:rPr>
                <w:lang w:eastAsia="fr-FR"/>
              </w:rPr>
              <w:t> 1588 [126] clause 8.2.15.4.2</w:t>
            </w:r>
          </w:p>
        </w:tc>
      </w:tr>
      <w:tr w:rsidR="000500B4" w14:paraId="11C7238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3A4D29" w14:textId="77777777" w:rsidR="000500B4" w:rsidRDefault="000500B4">
            <w:pPr>
              <w:pStyle w:val="TAL"/>
              <w:rPr>
                <w:lang w:eastAsia="fr-FR"/>
              </w:rPr>
            </w:pPr>
            <w:r>
              <w:rPr>
                <w:lang w:eastAsia="fr-FR"/>
              </w:rPr>
              <w:t xml:space="preserve">&gt;&gt; </w:t>
            </w:r>
            <w:proofErr w:type="spellStart"/>
            <w:r>
              <w:rPr>
                <w:lang w:eastAsia="fr-FR"/>
              </w:rPr>
              <w:t>portDS.logSyncInterval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AEC8E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05E29C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77655D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8.2.15.4.3</w:t>
            </w:r>
          </w:p>
        </w:tc>
      </w:tr>
      <w:tr w:rsidR="000500B4" w14:paraId="714B016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AB65A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66E5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7B42F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C4A71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8.2.15.4.4</w:t>
            </w:r>
          </w:p>
        </w:tc>
      </w:tr>
      <w:tr w:rsidR="000500B4" w14:paraId="0388392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80F952" w14:textId="77777777" w:rsidR="000500B4" w:rsidRDefault="000500B4">
            <w:pPr>
              <w:pStyle w:val="TAL"/>
              <w:rPr>
                <w:lang w:eastAsia="fr-FR"/>
              </w:rPr>
            </w:pPr>
            <w:r>
              <w:rPr>
                <w:lang w:eastAsia="fr-FR"/>
              </w:rPr>
              <w:t xml:space="preserve">&gt;&gt; </w:t>
            </w:r>
            <w:proofErr w:type="spellStart"/>
            <w:r>
              <w:rPr>
                <w:lang w:eastAsia="fr-FR"/>
              </w:rPr>
              <w:t>portDS.logMinPdelayReqInterval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E9AE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2CD04E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E4260C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8.2.15.4.5</w:t>
            </w:r>
          </w:p>
        </w:tc>
      </w:tr>
      <w:tr w:rsidR="000500B4" w14:paraId="10371F7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04FB6A"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2DC31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4A2EC74"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955EB78" w14:textId="77777777" w:rsidR="000500B4" w:rsidRDefault="000500B4">
            <w:pPr>
              <w:pStyle w:val="TAC"/>
            </w:pPr>
            <w:r>
              <w:rPr>
                <w:lang w:eastAsia="fr-FR"/>
              </w:rPr>
              <w:t>IEEE </w:t>
            </w:r>
            <w:proofErr w:type="spellStart"/>
            <w:r>
              <w:rPr>
                <w:lang w:eastAsia="fr-FR"/>
              </w:rPr>
              <w:t>Std</w:t>
            </w:r>
            <w:proofErr w:type="spellEnd"/>
            <w:r>
              <w:rPr>
                <w:lang w:eastAsia="fr-FR"/>
              </w:rPr>
              <w:t> 1588 [126] clause 8.2.15.4.6</w:t>
            </w:r>
          </w:p>
        </w:tc>
      </w:tr>
      <w:tr w:rsidR="000500B4" w14:paraId="0D91D5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BE7C35"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AFD9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3D40F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F3370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8.2.15.4.7</w:t>
            </w:r>
          </w:p>
        </w:tc>
      </w:tr>
      <w:tr w:rsidR="000500B4" w14:paraId="3F0DE6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CA2BD7"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00A48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CB54AF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20AAFF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8.2.15.4.8</w:t>
            </w:r>
          </w:p>
        </w:tc>
      </w:tr>
      <w:tr w:rsidR="000500B4" w14:paraId="2EA68BA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5976C4" w14:textId="77777777" w:rsidR="000500B4" w:rsidRDefault="000500B4">
            <w:pPr>
              <w:pStyle w:val="TAL"/>
              <w:rPr>
                <w:lang w:eastAsia="fr-FR"/>
              </w:rPr>
            </w:pPr>
            <w:r>
              <w:rPr>
                <w:lang w:eastAsia="fr-FR"/>
              </w:rPr>
              <w:t xml:space="preserve">&gt;&gt; </w:t>
            </w:r>
            <w:proofErr w:type="spellStart"/>
            <w:r>
              <w:rPr>
                <w:lang w:eastAsia="fr-FR"/>
              </w:rPr>
              <w:t>portDS.portEnable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2E071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D28E3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2A6A8CC" w14:textId="77777777" w:rsidR="000500B4" w:rsidRDefault="000500B4">
            <w:pPr>
              <w:pStyle w:val="TAC"/>
            </w:pPr>
            <w:r>
              <w:rPr>
                <w:lang w:eastAsia="fr-FR"/>
              </w:rPr>
              <w:t>IEEE </w:t>
            </w:r>
            <w:proofErr w:type="spellStart"/>
            <w:r>
              <w:rPr>
                <w:lang w:eastAsia="fr-FR"/>
              </w:rPr>
              <w:t>Std</w:t>
            </w:r>
            <w:proofErr w:type="spellEnd"/>
            <w:r>
              <w:rPr>
                <w:lang w:eastAsia="fr-FR"/>
              </w:rPr>
              <w:t> 1588 [126] clause 8.2.15.5.1</w:t>
            </w:r>
          </w:p>
        </w:tc>
      </w:tr>
      <w:tr w:rsidR="000500B4" w:rsidDel="00871CAC" w14:paraId="1DE29DB0" w14:textId="49E80723" w:rsidTr="00C02322">
        <w:trPr>
          <w:cantSplit/>
          <w:jc w:val="center"/>
          <w:del w:id="1770"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6477116" w14:textId="68293796" w:rsidR="000500B4" w:rsidDel="00871CAC" w:rsidRDefault="000500B4">
            <w:pPr>
              <w:pStyle w:val="TAL"/>
              <w:rPr>
                <w:del w:id="1771" w:author="Huawei User" w:date="2021-10-14T16:52:00Z"/>
                <w:lang w:eastAsia="fr-FR"/>
              </w:rPr>
            </w:pPr>
            <w:del w:id="1772" w:author="Huawei User" w:date="2021-10-14T16:52: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3DCA2B6A" w14:textId="10467240" w:rsidR="000500B4" w:rsidDel="00871CAC" w:rsidRDefault="000500B4">
            <w:pPr>
              <w:pStyle w:val="TAC"/>
              <w:rPr>
                <w:del w:id="1773" w:author="Huawei User" w:date="2021-10-14T16:52:00Z"/>
                <w:lang w:eastAsia="fr-FR"/>
              </w:rPr>
            </w:pPr>
            <w:del w:id="1774"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F053DB" w14:textId="1B3258AA" w:rsidR="000500B4" w:rsidDel="00871CAC" w:rsidRDefault="000500B4">
            <w:pPr>
              <w:pStyle w:val="TAC"/>
              <w:rPr>
                <w:del w:id="1775" w:author="Huawei User" w:date="2021-10-14T16:52:00Z"/>
              </w:rPr>
            </w:pPr>
            <w:del w:id="1776"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1CDC3F1" w14:textId="51912FEA" w:rsidR="000500B4" w:rsidDel="00871CAC" w:rsidRDefault="000500B4">
            <w:pPr>
              <w:pStyle w:val="TAC"/>
              <w:rPr>
                <w:del w:id="1777" w:author="Huawei User" w:date="2021-10-14T16:52:00Z"/>
              </w:rPr>
            </w:pPr>
            <w:del w:id="1778" w:author="Huawei User" w:date="2021-10-14T16:52:00Z">
              <w:r w:rsidDel="00871CAC">
                <w:rPr>
                  <w:lang w:eastAsia="fr-FR"/>
                </w:rPr>
                <w:delText>IEEE Std 1588 [126] clause 8.2.4.2</w:delText>
              </w:r>
            </w:del>
          </w:p>
        </w:tc>
      </w:tr>
      <w:tr w:rsidR="000500B4" w:rsidDel="00871CAC" w14:paraId="70389665" w14:textId="7B90D0D3" w:rsidTr="00C02322">
        <w:trPr>
          <w:cantSplit/>
          <w:jc w:val="center"/>
          <w:del w:id="1779"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9C83810" w14:textId="6566AF77" w:rsidR="000500B4" w:rsidDel="00871CAC" w:rsidRDefault="000500B4">
            <w:pPr>
              <w:pStyle w:val="TAL"/>
              <w:rPr>
                <w:del w:id="1780" w:author="Huawei User" w:date="2021-10-14T16:52:00Z"/>
                <w:lang w:eastAsia="fr-FR"/>
              </w:rPr>
            </w:pPr>
            <w:del w:id="1781" w:author="Huawei User" w:date="2021-10-14T16:52:00Z">
              <w:r w:rsidDel="00871CAC">
                <w:rPr>
                  <w:lang w:eastAsia="fr-FR"/>
                </w:rPr>
                <w:delText>&gt;&gt; timePropertiesDS.timeSource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311B9076" w14:textId="2F665BB2" w:rsidR="000500B4" w:rsidDel="00871CAC" w:rsidRDefault="000500B4">
            <w:pPr>
              <w:pStyle w:val="TAC"/>
              <w:rPr>
                <w:del w:id="1782" w:author="Huawei User" w:date="2021-10-14T16:52:00Z"/>
                <w:lang w:eastAsia="fr-FR"/>
              </w:rPr>
            </w:pPr>
            <w:del w:id="1783"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81BFC2" w14:textId="03652D9E" w:rsidR="000500B4" w:rsidDel="00871CAC" w:rsidRDefault="000500B4">
            <w:pPr>
              <w:pStyle w:val="TAC"/>
              <w:rPr>
                <w:del w:id="1784" w:author="Huawei User" w:date="2021-10-14T16:52:00Z"/>
              </w:rPr>
            </w:pPr>
            <w:del w:id="1785"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1A6347E" w14:textId="0A65B9AD" w:rsidR="000500B4" w:rsidDel="00871CAC" w:rsidRDefault="000500B4">
            <w:pPr>
              <w:pStyle w:val="TAC"/>
              <w:rPr>
                <w:del w:id="1786" w:author="Huawei User" w:date="2021-10-14T16:52:00Z"/>
              </w:rPr>
            </w:pPr>
            <w:del w:id="1787" w:author="Huawei User" w:date="2021-10-14T16:52:00Z">
              <w:r w:rsidDel="00871CAC">
                <w:rPr>
                  <w:lang w:eastAsia="fr-FR"/>
                </w:rPr>
                <w:delText>IEEE Std 1588 [126] clause 8.2.4.9</w:delText>
              </w:r>
            </w:del>
          </w:p>
        </w:tc>
      </w:tr>
      <w:tr w:rsidR="000500B4" w14:paraId="6AE4EF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EE8B9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6EE7A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BA589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E5B887" w14:textId="77777777" w:rsidR="000500B4" w:rsidRDefault="000500B4">
            <w:pPr>
              <w:pStyle w:val="TAC"/>
            </w:pPr>
            <w:r>
              <w:rPr>
                <w:lang w:eastAsia="fr-FR"/>
              </w:rPr>
              <w:t>IEEE </w:t>
            </w:r>
            <w:proofErr w:type="spellStart"/>
            <w:r>
              <w:rPr>
                <w:lang w:eastAsia="fr-FR"/>
              </w:rPr>
              <w:t>Std</w:t>
            </w:r>
            <w:proofErr w:type="spellEnd"/>
            <w:r>
              <w:rPr>
                <w:lang w:eastAsia="fr-FR"/>
              </w:rPr>
              <w:t> 1588 [126] clause 15.5.3.7.15.1</w:t>
            </w:r>
          </w:p>
        </w:tc>
      </w:tr>
      <w:tr w:rsidR="000500B4" w14:paraId="4E042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D086BA" w14:textId="77777777" w:rsidR="000500B4" w:rsidRDefault="000500B4">
            <w:pPr>
              <w:pStyle w:val="TAL"/>
              <w:rPr>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15)</w:t>
            </w:r>
          </w:p>
        </w:tc>
        <w:tc>
          <w:tcPr>
            <w:tcW w:w="1418" w:type="dxa"/>
            <w:tcBorders>
              <w:top w:val="single" w:sz="4" w:space="0" w:color="auto"/>
              <w:left w:val="single" w:sz="4" w:space="0" w:color="auto"/>
              <w:bottom w:val="single" w:sz="4" w:space="0" w:color="auto"/>
              <w:right w:val="single" w:sz="4" w:space="0" w:color="auto"/>
            </w:tcBorders>
          </w:tcPr>
          <w:p w14:paraId="39CD86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
          <w:p w14:paraId="1C9F83DF"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E92BA5C" w14:textId="77777777" w:rsidR="000500B4" w:rsidRDefault="000500B4">
            <w:pPr>
              <w:pStyle w:val="TAC"/>
            </w:pPr>
          </w:p>
        </w:tc>
      </w:tr>
      <w:tr w:rsidR="000500B4" w:rsidDel="00871CAC" w14:paraId="11D21B7F" w14:textId="17C3DCF9" w:rsidTr="00C02322">
        <w:trPr>
          <w:cantSplit/>
          <w:jc w:val="center"/>
          <w:del w:id="1788"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102637EA" w14:textId="377680C1" w:rsidR="000500B4" w:rsidDel="00871CAC" w:rsidRDefault="000500B4">
            <w:pPr>
              <w:pStyle w:val="TAL"/>
              <w:rPr>
                <w:del w:id="1789" w:author="Huawei User" w:date="2021-10-14T16:53:00Z"/>
                <w:b/>
                <w:bCs/>
                <w:lang w:eastAsia="fr-FR"/>
              </w:rPr>
            </w:pPr>
            <w:del w:id="1790" w:author="Huawei User" w:date="2021-10-14T16:53: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53BCC39" w14:textId="583631DF" w:rsidR="000500B4" w:rsidDel="00871CAC" w:rsidRDefault="000500B4">
            <w:pPr>
              <w:pStyle w:val="TAC"/>
              <w:rPr>
                <w:del w:id="1791" w:author="Huawei User" w:date="2021-10-14T16:53:00Z"/>
                <w:lang w:eastAsia="fr-FR"/>
              </w:rPr>
            </w:pPr>
            <w:del w:id="1792"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21673BD" w14:textId="2D6BC2C1" w:rsidR="000500B4" w:rsidDel="00871CAC" w:rsidRDefault="000500B4">
            <w:pPr>
              <w:pStyle w:val="TAC"/>
              <w:rPr>
                <w:del w:id="1793" w:author="Huawei User" w:date="2021-10-14T16:53:00Z"/>
              </w:rPr>
            </w:pPr>
            <w:del w:id="1794"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262C2A6" w14:textId="22E72003" w:rsidR="000500B4" w:rsidDel="00871CAC" w:rsidRDefault="000500B4">
            <w:pPr>
              <w:pStyle w:val="TAC"/>
              <w:rPr>
                <w:del w:id="1795" w:author="Huawei User" w:date="2021-10-14T16:53:00Z"/>
              </w:rPr>
            </w:pPr>
            <w:del w:id="1796" w:author="Huawei User" w:date="2021-10-14T16:53:00Z">
              <w:r w:rsidDel="00871CAC">
                <w:rPr>
                  <w:lang w:eastAsia="fr-FR"/>
                </w:rPr>
                <w:delText>IEEE Std 802.1AS [104] clause 14.2.2</w:delText>
              </w:r>
            </w:del>
          </w:p>
        </w:tc>
      </w:tr>
      <w:tr w:rsidR="000500B4" w:rsidDel="00871CAC" w14:paraId="78E3710F" w14:textId="225D6654" w:rsidTr="00C02322">
        <w:trPr>
          <w:cantSplit/>
          <w:jc w:val="center"/>
          <w:del w:id="1797"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475A2AA" w14:textId="2F8CF1A3" w:rsidR="000500B4" w:rsidDel="00871CAC" w:rsidRDefault="000500B4">
            <w:pPr>
              <w:pStyle w:val="TAL"/>
              <w:rPr>
                <w:del w:id="1798" w:author="Huawei User" w:date="2021-10-14T16:53:00Z"/>
                <w:lang w:eastAsia="fr-FR"/>
              </w:rPr>
            </w:pPr>
            <w:del w:id="1799" w:author="Huawei User" w:date="2021-10-14T16:53: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6FEE3131" w14:textId="4D1EB555" w:rsidR="000500B4" w:rsidDel="00871CAC" w:rsidRDefault="000500B4">
            <w:pPr>
              <w:pStyle w:val="TAC"/>
              <w:rPr>
                <w:del w:id="1800" w:author="Huawei User" w:date="2021-10-14T16:53:00Z"/>
                <w:lang w:eastAsia="fr-FR"/>
              </w:rPr>
            </w:pPr>
            <w:del w:id="1801"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FE2120C" w14:textId="0543CAB3" w:rsidR="000500B4" w:rsidDel="00871CAC" w:rsidRDefault="000500B4">
            <w:pPr>
              <w:pStyle w:val="TAC"/>
              <w:rPr>
                <w:del w:id="1802" w:author="Huawei User" w:date="2021-10-14T16:53:00Z"/>
              </w:rPr>
            </w:pPr>
            <w:del w:id="1803"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EDB29E8" w14:textId="38F822D7" w:rsidR="000500B4" w:rsidDel="00871CAC" w:rsidRDefault="000500B4">
            <w:pPr>
              <w:pStyle w:val="TAC"/>
              <w:rPr>
                <w:del w:id="1804" w:author="Huawei User" w:date="2021-10-14T16:53:00Z"/>
              </w:rPr>
            </w:pPr>
            <w:del w:id="1805" w:author="Huawei User" w:date="2021-10-14T16:53:00Z">
              <w:r w:rsidDel="00871CAC">
                <w:rPr>
                  <w:lang w:eastAsia="fr-FR"/>
                </w:rPr>
                <w:delText>IEEE Std 802.1AS [104] clause 14.2.4.2</w:delText>
              </w:r>
            </w:del>
          </w:p>
        </w:tc>
      </w:tr>
      <w:tr w:rsidR="000500B4" w:rsidDel="00871CAC" w14:paraId="35607075" w14:textId="4A969BA2" w:rsidTr="00C02322">
        <w:trPr>
          <w:cantSplit/>
          <w:jc w:val="center"/>
          <w:del w:id="1806"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8754D1A" w14:textId="742B5E48" w:rsidR="000500B4" w:rsidDel="00871CAC" w:rsidRDefault="000500B4">
            <w:pPr>
              <w:pStyle w:val="TAL"/>
              <w:rPr>
                <w:del w:id="1807" w:author="Huawei User" w:date="2021-10-14T16:53:00Z"/>
                <w:lang w:eastAsia="fr-FR"/>
              </w:rPr>
            </w:pPr>
            <w:del w:id="1808" w:author="Huawei User" w:date="2021-10-14T16:53: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571BB3A3" w14:textId="3ECCF215" w:rsidR="000500B4" w:rsidDel="00871CAC" w:rsidRDefault="000500B4">
            <w:pPr>
              <w:pStyle w:val="TAC"/>
              <w:rPr>
                <w:del w:id="1809" w:author="Huawei User" w:date="2021-10-14T16:53:00Z"/>
                <w:lang w:eastAsia="fr-FR"/>
              </w:rPr>
            </w:pPr>
            <w:del w:id="1810"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CC76235" w14:textId="7B2E7455" w:rsidR="000500B4" w:rsidDel="00871CAC" w:rsidRDefault="000500B4">
            <w:pPr>
              <w:pStyle w:val="TAC"/>
              <w:rPr>
                <w:del w:id="1811" w:author="Huawei User" w:date="2021-10-14T16:53:00Z"/>
              </w:rPr>
            </w:pPr>
            <w:del w:id="1812"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80F7DF8" w14:textId="52E587C6" w:rsidR="000500B4" w:rsidDel="00871CAC" w:rsidRDefault="000500B4">
            <w:pPr>
              <w:pStyle w:val="TAC"/>
              <w:rPr>
                <w:del w:id="1813" w:author="Huawei User" w:date="2021-10-14T16:53:00Z"/>
              </w:rPr>
            </w:pPr>
            <w:del w:id="1814" w:author="Huawei User" w:date="2021-10-14T16:53:00Z">
              <w:r w:rsidDel="00871CAC">
                <w:rPr>
                  <w:lang w:eastAsia="fr-FR"/>
                </w:rPr>
                <w:delText>IEEE Std 802.1AS [104] clause 14.2.4.3</w:delText>
              </w:r>
            </w:del>
          </w:p>
        </w:tc>
      </w:tr>
      <w:tr w:rsidR="000500B4" w:rsidDel="00871CAC" w14:paraId="1BD89ADF" w14:textId="6257CA6A" w:rsidTr="00C02322">
        <w:trPr>
          <w:cantSplit/>
          <w:jc w:val="center"/>
          <w:del w:id="1815"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FC6F86B" w14:textId="0EDD747D" w:rsidR="000500B4" w:rsidDel="00871CAC" w:rsidRDefault="000500B4">
            <w:pPr>
              <w:pStyle w:val="TAL"/>
              <w:rPr>
                <w:del w:id="1816" w:author="Huawei User" w:date="2021-10-14T16:53:00Z"/>
                <w:lang w:eastAsia="fr-FR"/>
              </w:rPr>
            </w:pPr>
            <w:del w:id="1817" w:author="Huawei User" w:date="2021-10-14T16:53: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1F34F864" w14:textId="60CAA2B2" w:rsidR="000500B4" w:rsidDel="00871CAC" w:rsidRDefault="000500B4">
            <w:pPr>
              <w:pStyle w:val="TAC"/>
              <w:rPr>
                <w:del w:id="1818" w:author="Huawei User" w:date="2021-10-14T16:53:00Z"/>
                <w:lang w:eastAsia="fr-FR"/>
              </w:rPr>
            </w:pPr>
            <w:del w:id="1819"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4E29CDCC" w14:textId="4DB9BF09" w:rsidR="000500B4" w:rsidDel="00871CAC" w:rsidRDefault="000500B4">
            <w:pPr>
              <w:pStyle w:val="TAC"/>
              <w:rPr>
                <w:del w:id="1820" w:author="Huawei User" w:date="2021-10-14T16:53:00Z"/>
              </w:rPr>
            </w:pPr>
            <w:del w:id="1821"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4C8F12A" w14:textId="334111E2" w:rsidR="000500B4" w:rsidDel="00871CAC" w:rsidRDefault="000500B4">
            <w:pPr>
              <w:pStyle w:val="TAC"/>
              <w:rPr>
                <w:del w:id="1822" w:author="Huawei User" w:date="2021-10-14T16:53:00Z"/>
              </w:rPr>
            </w:pPr>
            <w:del w:id="1823" w:author="Huawei User" w:date="2021-10-14T16:53:00Z">
              <w:r w:rsidDel="00871CAC">
                <w:rPr>
                  <w:lang w:eastAsia="fr-FR"/>
                </w:rPr>
                <w:delText>IEEE Std 802.1AS [104] clause 14.2.4.4</w:delText>
              </w:r>
            </w:del>
          </w:p>
        </w:tc>
      </w:tr>
      <w:tr w:rsidR="000500B4" w:rsidDel="00871CAC" w14:paraId="01EC4429" w14:textId="1412024D" w:rsidTr="00C02322">
        <w:trPr>
          <w:cantSplit/>
          <w:jc w:val="center"/>
          <w:del w:id="1824"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BA22D8" w14:textId="784DCDCC" w:rsidR="000500B4" w:rsidDel="00871CAC" w:rsidRDefault="000500B4">
            <w:pPr>
              <w:pStyle w:val="TAL"/>
              <w:rPr>
                <w:del w:id="1825" w:author="Huawei User" w:date="2021-10-14T16:53:00Z"/>
                <w:lang w:eastAsia="fr-FR"/>
              </w:rPr>
            </w:pPr>
            <w:del w:id="1826" w:author="Huawei User" w:date="2021-10-14T16:53: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02D79D67" w14:textId="5BDD1487" w:rsidR="000500B4" w:rsidDel="00871CAC" w:rsidRDefault="000500B4">
            <w:pPr>
              <w:pStyle w:val="TAC"/>
              <w:rPr>
                <w:del w:id="1827" w:author="Huawei User" w:date="2021-10-14T16:53:00Z"/>
                <w:lang w:eastAsia="fr-FR"/>
              </w:rPr>
            </w:pPr>
            <w:del w:id="1828"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BE1F3C" w14:textId="24471EFB" w:rsidR="000500B4" w:rsidDel="00871CAC" w:rsidRDefault="000500B4">
            <w:pPr>
              <w:pStyle w:val="TAC"/>
              <w:rPr>
                <w:del w:id="1829" w:author="Huawei User" w:date="2021-10-14T16:53:00Z"/>
              </w:rPr>
            </w:pPr>
            <w:del w:id="1830"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CC0F7B9" w14:textId="5737D5CD" w:rsidR="000500B4" w:rsidDel="00871CAC" w:rsidRDefault="000500B4">
            <w:pPr>
              <w:pStyle w:val="TAC"/>
              <w:rPr>
                <w:del w:id="1831" w:author="Huawei User" w:date="2021-10-14T16:53:00Z"/>
              </w:rPr>
            </w:pPr>
            <w:del w:id="1832" w:author="Huawei User" w:date="2021-10-14T16:53:00Z">
              <w:r w:rsidDel="00871CAC">
                <w:rPr>
                  <w:lang w:eastAsia="fr-FR"/>
                </w:rPr>
                <w:delText>IEEE Std 802.1AS [104] clause 14.2.5</w:delText>
              </w:r>
            </w:del>
          </w:p>
        </w:tc>
      </w:tr>
      <w:tr w:rsidR="000500B4" w:rsidDel="00871CAC" w14:paraId="304F82E6" w14:textId="5E90A515" w:rsidTr="00C02322">
        <w:trPr>
          <w:cantSplit/>
          <w:jc w:val="center"/>
          <w:del w:id="1833"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FF851A" w14:textId="184160D2" w:rsidR="000500B4" w:rsidDel="00871CAC" w:rsidRDefault="000500B4">
            <w:pPr>
              <w:pStyle w:val="TAL"/>
              <w:rPr>
                <w:del w:id="1834" w:author="Huawei User" w:date="2021-10-14T16:53:00Z"/>
                <w:lang w:eastAsia="fr-FR"/>
              </w:rPr>
            </w:pPr>
            <w:del w:id="1835" w:author="Huawei User" w:date="2021-10-14T16:53:00Z">
              <w:r w:rsidDel="00871CAC">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68A216BA" w14:textId="1F2C24B8" w:rsidR="000500B4" w:rsidDel="00871CAC" w:rsidRDefault="000500B4">
            <w:pPr>
              <w:pStyle w:val="TAC"/>
              <w:rPr>
                <w:del w:id="1836" w:author="Huawei User" w:date="2021-10-14T16:53:00Z"/>
                <w:lang w:eastAsia="fr-FR"/>
              </w:rPr>
            </w:pPr>
            <w:del w:id="1837"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D4EDE13" w14:textId="60ED3B5B" w:rsidR="000500B4" w:rsidDel="00871CAC" w:rsidRDefault="000500B4">
            <w:pPr>
              <w:pStyle w:val="TAC"/>
              <w:rPr>
                <w:del w:id="1838" w:author="Huawei User" w:date="2021-10-14T16:53:00Z"/>
              </w:rPr>
            </w:pPr>
            <w:del w:id="1839"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45AA4616" w14:textId="25C3AB55" w:rsidR="000500B4" w:rsidDel="00871CAC" w:rsidRDefault="000500B4">
            <w:pPr>
              <w:pStyle w:val="TAC"/>
              <w:rPr>
                <w:del w:id="1840" w:author="Huawei User" w:date="2021-10-14T16:53:00Z"/>
              </w:rPr>
            </w:pPr>
            <w:del w:id="1841" w:author="Huawei User" w:date="2021-10-14T16:53:00Z">
              <w:r w:rsidDel="00871CAC">
                <w:rPr>
                  <w:lang w:eastAsia="fr-FR"/>
                </w:rPr>
                <w:delText>IEEE Std 802.1AS [104] clause 14.2.6</w:delText>
              </w:r>
            </w:del>
          </w:p>
        </w:tc>
      </w:tr>
      <w:tr w:rsidR="000500B4" w:rsidDel="00871CAC" w14:paraId="1B5D963C" w14:textId="23D0204D" w:rsidTr="00C02322">
        <w:trPr>
          <w:cantSplit/>
          <w:jc w:val="center"/>
          <w:del w:id="1842"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55D8147" w14:textId="76D43E9D" w:rsidR="000500B4" w:rsidDel="00871CAC" w:rsidRDefault="000500B4">
            <w:pPr>
              <w:pStyle w:val="TAL"/>
              <w:rPr>
                <w:del w:id="1843" w:author="Huawei User" w:date="2021-10-14T16:53:00Z"/>
              </w:rPr>
            </w:pPr>
            <w:del w:id="1844" w:author="Huawei User" w:date="2021-10-14T16:53:00Z">
              <w:r w:rsidDel="00871CAC">
                <w:rPr>
                  <w:lang w:eastAsia="fr-FR"/>
                </w:rPr>
                <w:delText>&gt;&gt; defaultDS.timeSource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1F3564D3" w14:textId="4772FB41" w:rsidR="000500B4" w:rsidDel="00871CAC" w:rsidRDefault="000500B4">
            <w:pPr>
              <w:pStyle w:val="TAC"/>
              <w:rPr>
                <w:del w:id="1845" w:author="Huawei User" w:date="2021-10-14T16:53:00Z"/>
                <w:lang w:eastAsia="fr-FR"/>
              </w:rPr>
            </w:pPr>
            <w:del w:id="1846"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E69B902" w14:textId="0F7294E2" w:rsidR="000500B4" w:rsidDel="00871CAC" w:rsidRDefault="000500B4">
            <w:pPr>
              <w:pStyle w:val="TAC"/>
              <w:rPr>
                <w:del w:id="1847" w:author="Huawei User" w:date="2021-10-14T16:53:00Z"/>
              </w:rPr>
            </w:pPr>
            <w:del w:id="1848"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8EB7113" w14:textId="0A381025" w:rsidR="000500B4" w:rsidDel="00871CAC" w:rsidRDefault="000500B4">
            <w:pPr>
              <w:pStyle w:val="TAC"/>
              <w:rPr>
                <w:del w:id="1849" w:author="Huawei User" w:date="2021-10-14T16:53:00Z"/>
              </w:rPr>
            </w:pPr>
            <w:del w:id="1850" w:author="Huawei User" w:date="2021-10-14T16:53:00Z">
              <w:r w:rsidDel="00871CAC">
                <w:rPr>
                  <w:lang w:eastAsia="fr-FR"/>
                </w:rPr>
                <w:delText>IEEE Std 802.1AS [104] clause 14.2.15</w:delText>
              </w:r>
            </w:del>
          </w:p>
        </w:tc>
      </w:tr>
      <w:tr w:rsidR="000500B4" w:rsidDel="00871CAC" w14:paraId="5E139FC6" w14:textId="1A865F7D" w:rsidTr="00C02322">
        <w:trPr>
          <w:cantSplit/>
          <w:jc w:val="center"/>
          <w:del w:id="1851"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0593557" w14:textId="0274010B" w:rsidR="000500B4" w:rsidDel="00871CAC" w:rsidRDefault="000500B4">
            <w:pPr>
              <w:pStyle w:val="TAL"/>
              <w:rPr>
                <w:del w:id="1852" w:author="Huawei User" w:date="2021-10-14T16:53:00Z"/>
                <w:lang w:eastAsia="fr-FR"/>
              </w:rPr>
            </w:pPr>
            <w:del w:id="1853" w:author="Huawei User" w:date="2021-10-14T16:53: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296037A1" w14:textId="3758B905" w:rsidR="000500B4" w:rsidDel="00871CAC" w:rsidRDefault="000500B4">
            <w:pPr>
              <w:pStyle w:val="TAC"/>
              <w:rPr>
                <w:del w:id="1854" w:author="Huawei User" w:date="2021-10-14T16:53:00Z"/>
                <w:lang w:eastAsia="fr-FR"/>
              </w:rPr>
            </w:pPr>
            <w:del w:id="1855"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B42DA0D" w14:textId="6FD44E29" w:rsidR="000500B4" w:rsidDel="00871CAC" w:rsidRDefault="000500B4">
            <w:pPr>
              <w:pStyle w:val="TAC"/>
              <w:rPr>
                <w:del w:id="1856" w:author="Huawei User" w:date="2021-10-14T16:53:00Z"/>
              </w:rPr>
            </w:pPr>
            <w:del w:id="1857"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EB41842" w14:textId="11D7AFF7" w:rsidR="000500B4" w:rsidDel="00871CAC" w:rsidRDefault="000500B4">
            <w:pPr>
              <w:pStyle w:val="TAC"/>
              <w:rPr>
                <w:del w:id="1858" w:author="Huawei User" w:date="2021-10-14T16:53:00Z"/>
              </w:rPr>
            </w:pPr>
            <w:del w:id="1859" w:author="Huawei User" w:date="2021-10-14T16:53:00Z">
              <w:r w:rsidDel="00871CAC">
                <w:rPr>
                  <w:lang w:eastAsia="fr-FR"/>
                </w:rPr>
                <w:delText>IEEE Std 802.1AS [104] clause 14.2.16</w:delText>
              </w:r>
            </w:del>
          </w:p>
        </w:tc>
      </w:tr>
      <w:tr w:rsidR="000500B4" w:rsidDel="00871CAC" w14:paraId="4B46B678" w14:textId="4A9DDF92" w:rsidTr="00C02322">
        <w:trPr>
          <w:cantSplit/>
          <w:jc w:val="center"/>
          <w:del w:id="1860"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31E55C40" w14:textId="131E1039" w:rsidR="000500B4" w:rsidDel="00871CAC" w:rsidRDefault="000500B4">
            <w:pPr>
              <w:pStyle w:val="TAL"/>
              <w:rPr>
                <w:del w:id="1861" w:author="Huawei User" w:date="2021-10-14T16:53:00Z"/>
                <w:lang w:eastAsia="fr-FR"/>
              </w:rPr>
            </w:pPr>
            <w:del w:id="1862" w:author="Huawei User" w:date="2021-10-14T16:53: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4710DD9D" w14:textId="036123C4" w:rsidR="000500B4" w:rsidDel="00871CAC" w:rsidRDefault="000500B4">
            <w:pPr>
              <w:pStyle w:val="TAC"/>
              <w:rPr>
                <w:del w:id="1863" w:author="Huawei User" w:date="2021-10-14T16:53:00Z"/>
                <w:lang w:eastAsia="fr-FR"/>
              </w:rPr>
            </w:pPr>
            <w:del w:id="1864"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D12AC1F" w14:textId="33C9834A" w:rsidR="000500B4" w:rsidDel="00871CAC" w:rsidRDefault="000500B4">
            <w:pPr>
              <w:pStyle w:val="TAC"/>
              <w:rPr>
                <w:del w:id="1865" w:author="Huawei User" w:date="2021-10-14T16:53:00Z"/>
              </w:rPr>
            </w:pPr>
            <w:del w:id="1866"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62042C" w14:textId="29981657" w:rsidR="000500B4" w:rsidDel="00871CAC" w:rsidRDefault="000500B4">
            <w:pPr>
              <w:pStyle w:val="TAC"/>
              <w:rPr>
                <w:del w:id="1867" w:author="Huawei User" w:date="2021-10-14T16:53:00Z"/>
              </w:rPr>
            </w:pPr>
            <w:del w:id="1868" w:author="Huawei User" w:date="2021-10-14T16:53:00Z">
              <w:r w:rsidDel="00871CAC">
                <w:rPr>
                  <w:lang w:eastAsia="fr-FR"/>
                </w:rPr>
                <w:delText>IEEE Std 802.1AS [104] clause 14.2.18</w:delText>
              </w:r>
            </w:del>
          </w:p>
        </w:tc>
      </w:tr>
      <w:tr w:rsidR="000500B4" w:rsidDel="00871CAC" w14:paraId="123D114D" w14:textId="347AE18A" w:rsidTr="00C02322">
        <w:trPr>
          <w:cantSplit/>
          <w:jc w:val="center"/>
          <w:del w:id="1869"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2D2F30F" w14:textId="2596C752" w:rsidR="000500B4" w:rsidDel="00871CAC" w:rsidRDefault="000500B4">
            <w:pPr>
              <w:pStyle w:val="TAL"/>
              <w:rPr>
                <w:del w:id="1870" w:author="Huawei User" w:date="2021-10-14T16:53:00Z"/>
                <w:lang w:eastAsia="fr-FR"/>
              </w:rPr>
            </w:pPr>
            <w:del w:id="1871" w:author="Huawei User" w:date="2021-10-14T16:53: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21C36A08" w14:textId="2469621E" w:rsidR="000500B4" w:rsidDel="00871CAC" w:rsidRDefault="000500B4">
            <w:pPr>
              <w:pStyle w:val="TAC"/>
              <w:rPr>
                <w:del w:id="1872" w:author="Huawei User" w:date="2021-10-14T16:53:00Z"/>
                <w:lang w:eastAsia="fr-FR"/>
              </w:rPr>
            </w:pPr>
            <w:del w:id="1873"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0C777D1" w14:textId="0279328C" w:rsidR="000500B4" w:rsidDel="00871CAC" w:rsidRDefault="000500B4">
            <w:pPr>
              <w:pStyle w:val="TAC"/>
              <w:rPr>
                <w:del w:id="1874" w:author="Huawei User" w:date="2021-10-14T16:53:00Z"/>
              </w:rPr>
            </w:pPr>
            <w:del w:id="1875"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F4C6EA1" w14:textId="2FA3A843" w:rsidR="000500B4" w:rsidDel="00871CAC" w:rsidRDefault="000500B4">
            <w:pPr>
              <w:pStyle w:val="TAC"/>
              <w:rPr>
                <w:del w:id="1876" w:author="Huawei User" w:date="2021-10-14T16:53:00Z"/>
              </w:rPr>
            </w:pPr>
            <w:del w:id="1877" w:author="Huawei User" w:date="2021-10-14T16:53:00Z">
              <w:r w:rsidDel="00871CAC">
                <w:rPr>
                  <w:lang w:eastAsia="fr-FR"/>
                </w:rPr>
                <w:delText>IEEE Std 802.1AS [104] clause 14.2.4.3</w:delText>
              </w:r>
            </w:del>
          </w:p>
        </w:tc>
      </w:tr>
      <w:tr w:rsidR="000500B4" w:rsidDel="00871CAC" w14:paraId="1D1F21AE" w14:textId="6935D419" w:rsidTr="00C02322">
        <w:trPr>
          <w:cantSplit/>
          <w:jc w:val="center"/>
          <w:del w:id="1878"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BCD5F49" w14:textId="692B44BF" w:rsidR="000500B4" w:rsidDel="00871CAC" w:rsidRDefault="000500B4">
            <w:pPr>
              <w:pStyle w:val="TAL"/>
              <w:rPr>
                <w:del w:id="1879" w:author="Huawei User" w:date="2021-10-14T16:53:00Z"/>
                <w:lang w:eastAsia="fr-FR"/>
              </w:rPr>
            </w:pPr>
            <w:del w:id="1880" w:author="Huawei User" w:date="2021-10-14T16:53: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20CD42B9" w14:textId="3BF93684" w:rsidR="000500B4" w:rsidDel="00871CAC" w:rsidRDefault="000500B4">
            <w:pPr>
              <w:pStyle w:val="TAC"/>
              <w:rPr>
                <w:del w:id="1881" w:author="Huawei User" w:date="2021-10-14T16:53:00Z"/>
                <w:lang w:eastAsia="fr-FR"/>
              </w:rPr>
            </w:pPr>
            <w:del w:id="1882"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D856674" w14:textId="2D3E2BDB" w:rsidR="000500B4" w:rsidDel="00871CAC" w:rsidRDefault="000500B4">
            <w:pPr>
              <w:pStyle w:val="TAC"/>
              <w:rPr>
                <w:del w:id="1883" w:author="Huawei User" w:date="2021-10-14T16:53:00Z"/>
              </w:rPr>
            </w:pPr>
            <w:del w:id="1884"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1B879A3" w14:textId="421CE2CE" w:rsidR="000500B4" w:rsidDel="00871CAC" w:rsidRDefault="000500B4">
            <w:pPr>
              <w:pStyle w:val="TAC"/>
              <w:rPr>
                <w:del w:id="1885" w:author="Huawei User" w:date="2021-10-14T16:53:00Z"/>
              </w:rPr>
            </w:pPr>
            <w:del w:id="1886" w:author="Huawei User" w:date="2021-10-14T16:53:00Z">
              <w:r w:rsidDel="00871CAC">
                <w:rPr>
                  <w:lang w:eastAsia="fr-FR"/>
                </w:rPr>
                <w:delText>IEEE Std 802.1AS [104] clause 14.2.19</w:delText>
              </w:r>
            </w:del>
          </w:p>
        </w:tc>
      </w:tr>
      <w:tr w:rsidR="000500B4" w14:paraId="0ACD05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5BE448"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51875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0C288C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206D2A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638B995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511557"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AC978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B3EDA4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547EE3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243557C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857557" w14:textId="77777777" w:rsidR="000500B4" w:rsidRDefault="000500B4">
            <w:pPr>
              <w:pStyle w:val="TAL"/>
              <w:rPr>
                <w:lang w:eastAsia="fr-FR"/>
              </w:rPr>
            </w:pPr>
            <w:r>
              <w:rPr>
                <w:lang w:eastAsia="fr-FR"/>
              </w:rPr>
              <w:t xml:space="preserve">&gt;&gt; </w:t>
            </w:r>
            <w:proofErr w:type="spellStart"/>
            <w:r>
              <w:rPr>
                <w:lang w:eastAsia="fr-FR"/>
              </w:rPr>
              <w:t>portDS.ptpPortEnabled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F37E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F40EE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90948A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55B0D05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756C1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BFD5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6656CA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06A33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676CBA4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36A05A" w14:textId="77777777" w:rsidR="000500B4" w:rsidRDefault="000500B4">
            <w:pPr>
              <w:pStyle w:val="TAL"/>
              <w:rPr>
                <w:lang w:eastAsia="fr-FR"/>
              </w:rPr>
            </w:pPr>
            <w:r>
              <w:rPr>
                <w:lang w:eastAsia="fr-FR"/>
              </w:rPr>
              <w:t xml:space="preserve">&gt;&gt; </w:t>
            </w:r>
            <w:proofErr w:type="spellStart"/>
            <w:r>
              <w:rPr>
                <w:lang w:eastAsia="fr-FR"/>
              </w:rPr>
              <w:t>portDS.isMeasuringDelay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B2A6B6"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5B2846F"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3C8F7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A7532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34301B" w14:textId="77777777" w:rsidR="000500B4" w:rsidRDefault="000500B4">
            <w:pPr>
              <w:pStyle w:val="TAL"/>
              <w:rPr>
                <w:lang w:eastAsia="fr-FR"/>
              </w:rPr>
            </w:pPr>
            <w:r>
              <w:rPr>
                <w:lang w:eastAsia="fr-FR"/>
              </w:rPr>
              <w:t xml:space="preserve">&gt;&gt; </w:t>
            </w:r>
            <w:proofErr w:type="spellStart"/>
            <w:r>
              <w:rPr>
                <w:lang w:eastAsia="fr-FR"/>
              </w:rPr>
              <w:t>portDS.asCapable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26599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C48EC20"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497466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645C451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229BC8" w14:textId="77777777" w:rsidR="000500B4" w:rsidRDefault="000500B4">
            <w:pPr>
              <w:pStyle w:val="TAL"/>
              <w:rPr>
                <w:lang w:eastAsia="fr-FR"/>
              </w:rPr>
            </w:pPr>
            <w:r>
              <w:rPr>
                <w:lang w:eastAsia="fr-FR"/>
              </w:rPr>
              <w:t xml:space="preserve">&gt;&gt; </w:t>
            </w:r>
            <w:proofErr w:type="spellStart"/>
            <w:r>
              <w:rPr>
                <w:lang w:eastAsia="fr-FR"/>
              </w:rPr>
              <w:t>portDS.meanLinkDelay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BF01B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61B20DA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6C23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09CC630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D40BED" w14:textId="77777777" w:rsidR="000500B4" w:rsidRDefault="000500B4">
            <w:pPr>
              <w:pStyle w:val="TAL"/>
              <w:rPr>
                <w:lang w:eastAsia="fr-FR"/>
              </w:rPr>
            </w:pPr>
            <w:r>
              <w:rPr>
                <w:lang w:eastAsia="fr-FR"/>
              </w:rPr>
              <w:t xml:space="preserve">&gt;&gt; </w:t>
            </w:r>
            <w:proofErr w:type="spellStart"/>
            <w:r>
              <w:rPr>
                <w:lang w:eastAsia="fr-FR"/>
              </w:rPr>
              <w:t>portDS.meanLinkDelayThresh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DA6B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5513C2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87DB66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05E1CE5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FF6E31"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330A3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B1AE31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1863D1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267723A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B550D8" w14:textId="77777777" w:rsidR="000500B4" w:rsidRDefault="000500B4">
            <w:pPr>
              <w:pStyle w:val="TAL"/>
              <w:rPr>
                <w:lang w:eastAsia="fr-FR"/>
              </w:rPr>
            </w:pPr>
            <w:r>
              <w:rPr>
                <w:lang w:eastAsia="fr-FR"/>
              </w:rPr>
              <w:t xml:space="preserve">&gt;&gt; </w:t>
            </w:r>
            <w:proofErr w:type="spellStart"/>
            <w:r>
              <w:rPr>
                <w:lang w:eastAsia="fr-FR"/>
              </w:rPr>
              <w:t>portDS.neighborRateRatio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EB50A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E80E20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16B8F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0BC489A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9F8227" w14:textId="77777777" w:rsidR="000500B4" w:rsidRDefault="000500B4">
            <w:pPr>
              <w:pStyle w:val="TAL"/>
              <w:rPr>
                <w:lang w:eastAsia="fr-FR"/>
              </w:rPr>
            </w:pPr>
            <w:r>
              <w:rPr>
                <w:lang w:eastAsia="fr-FR"/>
              </w:rPr>
              <w:t xml:space="preserve">&gt;&gt; </w:t>
            </w:r>
            <w:proofErr w:type="spellStart"/>
            <w:r>
              <w:rPr>
                <w:lang w:eastAsia="fr-FR"/>
              </w:rPr>
              <w:t>portDS.initialLogAnnounceInterval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950ECC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097991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2D9775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1F63DBA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E23406" w14:textId="77777777" w:rsidR="000500B4" w:rsidRDefault="000500B4">
            <w:pPr>
              <w:pStyle w:val="TAL"/>
              <w:rPr>
                <w:lang w:eastAsia="fr-FR"/>
              </w:rPr>
            </w:pPr>
            <w:r>
              <w:rPr>
                <w:lang w:eastAsia="fr-FR"/>
              </w:rPr>
              <w:t xml:space="preserve">&gt;&gt; </w:t>
            </w:r>
            <w:proofErr w:type="spellStart"/>
            <w:r>
              <w:rPr>
                <w:lang w:eastAsia="fr-FR"/>
              </w:rPr>
              <w:t>portDS.currentLogAnnounceInterval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F287E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85535FD"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804E8C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0AB085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EBE68" w14:textId="77777777" w:rsidR="000500B4" w:rsidRDefault="000500B4">
            <w:pPr>
              <w:pStyle w:val="TAL"/>
              <w:rPr>
                <w:lang w:eastAsia="fr-FR"/>
              </w:rPr>
            </w:pPr>
            <w:r>
              <w:rPr>
                <w:lang w:eastAsia="fr-FR"/>
              </w:rPr>
              <w:t xml:space="preserve">&gt;&gt; </w:t>
            </w:r>
            <w:proofErr w:type="spellStart"/>
            <w:r>
              <w:rPr>
                <w:lang w:eastAsia="fr-FR"/>
              </w:rPr>
              <w:t>portDS.useMgtSettableLogAnnounceInterval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0B77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0FCA2D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6FEDE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15F0E7A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F9DCD7" w14:textId="77777777" w:rsidR="000500B4" w:rsidRDefault="000500B4">
            <w:pPr>
              <w:pStyle w:val="TAL"/>
              <w:rPr>
                <w:lang w:eastAsia="fr-FR"/>
              </w:rPr>
            </w:pPr>
            <w:r>
              <w:rPr>
                <w:lang w:eastAsia="fr-FR"/>
              </w:rPr>
              <w:t xml:space="preserve">&gt;&gt; </w:t>
            </w:r>
            <w:proofErr w:type="spellStart"/>
            <w:r>
              <w:rPr>
                <w:lang w:eastAsia="fr-FR"/>
              </w:rPr>
              <w:t>portDS.mgtSettableLogAnnounceInterval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9EE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862B9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CE5F"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48FA65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F2F283"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4E82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2EE6C9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FC879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193B99B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09F361" w14:textId="77777777" w:rsidR="000500B4" w:rsidRDefault="000500B4">
            <w:pPr>
              <w:pStyle w:val="TAL"/>
              <w:rPr>
                <w:lang w:eastAsia="fr-FR"/>
              </w:rPr>
            </w:pPr>
            <w:r>
              <w:rPr>
                <w:lang w:eastAsia="fr-FR"/>
              </w:rPr>
              <w:t xml:space="preserve">&gt;&gt; </w:t>
            </w:r>
            <w:proofErr w:type="spellStart"/>
            <w:r>
              <w:rPr>
                <w:lang w:eastAsia="fr-FR"/>
              </w:rPr>
              <w:t>portDS.initialLogSyncInterval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CAA88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AF35A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AA2AE0"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2A38078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85A148" w14:textId="77777777" w:rsidR="000500B4" w:rsidRDefault="000500B4">
            <w:pPr>
              <w:pStyle w:val="TAL"/>
              <w:rPr>
                <w:lang w:eastAsia="fr-FR"/>
              </w:rPr>
            </w:pPr>
            <w:r>
              <w:rPr>
                <w:lang w:eastAsia="fr-FR"/>
              </w:rPr>
              <w:t xml:space="preserve">&gt;&gt; </w:t>
            </w:r>
            <w:proofErr w:type="spellStart"/>
            <w:r>
              <w:rPr>
                <w:lang w:eastAsia="fr-FR"/>
              </w:rPr>
              <w:t>portDS.currentLogSyncInterval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8914C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F1D6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0474BE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35A05B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85B6BC" w14:textId="77777777" w:rsidR="000500B4" w:rsidRDefault="000500B4">
            <w:pPr>
              <w:pStyle w:val="TAL"/>
              <w:rPr>
                <w:lang w:eastAsia="fr-FR"/>
              </w:rPr>
            </w:pPr>
            <w:r>
              <w:rPr>
                <w:lang w:eastAsia="fr-FR"/>
              </w:rPr>
              <w:t xml:space="preserve">&gt;&gt; </w:t>
            </w:r>
            <w:proofErr w:type="spellStart"/>
            <w:r>
              <w:rPr>
                <w:lang w:eastAsia="fr-FR"/>
              </w:rPr>
              <w:t>portDS.useMgtSettableLogSyncInterval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C02B5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D4B17F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4E378D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5360330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ECA7B2" w14:textId="77777777" w:rsidR="000500B4" w:rsidRDefault="000500B4">
            <w:pPr>
              <w:pStyle w:val="TAL"/>
              <w:rPr>
                <w:lang w:eastAsia="fr-FR"/>
              </w:rPr>
            </w:pPr>
            <w:r>
              <w:rPr>
                <w:lang w:eastAsia="fr-FR"/>
              </w:rPr>
              <w:t xml:space="preserve">&gt;&gt; </w:t>
            </w:r>
            <w:proofErr w:type="spellStart"/>
            <w:r>
              <w:rPr>
                <w:lang w:eastAsia="fr-FR"/>
              </w:rPr>
              <w:t>portDS.mgtSettableLogSyncInterval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EA346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BEA0E7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D3AC9E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34B998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926F7B" w14:textId="77777777" w:rsidR="000500B4" w:rsidRDefault="000500B4">
            <w:pPr>
              <w:pStyle w:val="TAL"/>
              <w:rPr>
                <w:lang w:eastAsia="fr-FR"/>
              </w:rPr>
            </w:pPr>
            <w:r>
              <w:rPr>
                <w:lang w:eastAsia="fr-FR"/>
              </w:rPr>
              <w:t xml:space="preserve">&gt;&gt; </w:t>
            </w:r>
            <w:proofErr w:type="spellStart"/>
            <w:r>
              <w:rPr>
                <w:lang w:eastAsia="fr-FR"/>
              </w:rPr>
              <w:t>portDS.syncReceiptTimeout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CB96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55F5DC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9CB43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5D504A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F0A821C" w14:textId="77777777" w:rsidR="000500B4" w:rsidRDefault="000500B4">
            <w:pPr>
              <w:pStyle w:val="TAL"/>
              <w:rPr>
                <w:lang w:eastAsia="fr-FR"/>
              </w:rPr>
            </w:pPr>
            <w:r>
              <w:rPr>
                <w:lang w:eastAsia="fr-FR"/>
              </w:rPr>
              <w:t xml:space="preserve">&gt;&gt; </w:t>
            </w:r>
            <w:proofErr w:type="spellStart"/>
            <w:r>
              <w:rPr>
                <w:lang w:eastAsia="fr-FR"/>
              </w:rPr>
              <w:t>portDS.syncReceiptTimeoutTimeInterval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2E5B2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A6B4E4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1A7616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219777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53EA34" w14:textId="77777777" w:rsidR="000500B4" w:rsidRDefault="000500B4">
            <w:pPr>
              <w:pStyle w:val="TAL"/>
              <w:rPr>
                <w:lang w:eastAsia="fr-FR"/>
              </w:rPr>
            </w:pPr>
            <w:r>
              <w:rPr>
                <w:lang w:eastAsia="fr-FR"/>
              </w:rPr>
              <w:t xml:space="preserve">&gt;&gt; </w:t>
            </w:r>
            <w:proofErr w:type="spellStart"/>
            <w:r>
              <w:rPr>
                <w:lang w:eastAsia="fr-FR"/>
              </w:rPr>
              <w:t>portDS.initialLogPdelayReqInterval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4CAD6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A4FA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61B54F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093C4C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C88A35" w14:textId="77777777" w:rsidR="000500B4" w:rsidRDefault="000500B4">
            <w:pPr>
              <w:pStyle w:val="TAL"/>
              <w:rPr>
                <w:lang w:eastAsia="fr-FR"/>
              </w:rPr>
            </w:pPr>
            <w:r>
              <w:rPr>
                <w:lang w:eastAsia="fr-FR"/>
              </w:rPr>
              <w:t xml:space="preserve">&gt;&gt; </w:t>
            </w:r>
            <w:proofErr w:type="spellStart"/>
            <w:r>
              <w:rPr>
                <w:lang w:eastAsia="fr-FR"/>
              </w:rPr>
              <w:t>portDS.currentLogPdelayReqInterval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6AE6C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2250E41"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2A0ADE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0A32B98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3DDC4B" w14:textId="77777777" w:rsidR="000500B4" w:rsidRDefault="000500B4">
            <w:pPr>
              <w:pStyle w:val="TAL"/>
              <w:rPr>
                <w:lang w:eastAsia="fr-FR"/>
              </w:rPr>
            </w:pPr>
            <w:r>
              <w:rPr>
                <w:lang w:eastAsia="fr-FR"/>
              </w:rPr>
              <w:t xml:space="preserve">&gt;&gt; </w:t>
            </w:r>
            <w:proofErr w:type="spellStart"/>
            <w:r>
              <w:rPr>
                <w:lang w:eastAsia="fr-FR"/>
              </w:rPr>
              <w:t>portDS.useMgtSettableLogPdelayReqInterval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9201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B90A2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BB4AD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693680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034189" w14:textId="77777777" w:rsidR="000500B4" w:rsidRDefault="000500B4">
            <w:pPr>
              <w:pStyle w:val="TAL"/>
              <w:rPr>
                <w:lang w:eastAsia="fr-FR"/>
              </w:rPr>
            </w:pPr>
            <w:r>
              <w:rPr>
                <w:lang w:eastAsia="fr-FR"/>
              </w:rPr>
              <w:t xml:space="preserve">&gt;&gt; </w:t>
            </w:r>
            <w:proofErr w:type="spellStart"/>
            <w:r>
              <w:rPr>
                <w:lang w:eastAsia="fr-FR"/>
              </w:rPr>
              <w:t>portDS.mgtSettableLogPdelayReqInterval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5FD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1F91B1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8FF1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56135E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E84562" w14:textId="77777777" w:rsidR="000500B4" w:rsidRDefault="000500B4">
            <w:pPr>
              <w:pStyle w:val="TAL"/>
              <w:rPr>
                <w:lang w:eastAsia="fr-FR"/>
              </w:rPr>
            </w:pPr>
            <w:r>
              <w:rPr>
                <w:lang w:eastAsia="fr-FR"/>
              </w:rPr>
              <w:t xml:space="preserve">&gt;&gt; </w:t>
            </w:r>
            <w:proofErr w:type="spellStart"/>
            <w:r>
              <w:rPr>
                <w:lang w:eastAsia="fr-FR"/>
              </w:rPr>
              <w:t>portDS.initialLogGptpCapableMessageInterval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BA9E4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1564C4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B914D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351A62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5CADF1" w14:textId="77777777" w:rsidR="000500B4" w:rsidRDefault="000500B4">
            <w:pPr>
              <w:pStyle w:val="TAL"/>
              <w:rPr>
                <w:lang w:eastAsia="fr-FR"/>
              </w:rPr>
            </w:pPr>
            <w:r>
              <w:rPr>
                <w:lang w:eastAsia="fr-FR"/>
              </w:rPr>
              <w:t xml:space="preserve">&gt;&gt; </w:t>
            </w:r>
            <w:proofErr w:type="spellStart"/>
            <w:r>
              <w:rPr>
                <w:lang w:eastAsia="fr-FR"/>
              </w:rPr>
              <w:t>portDS.currentLogGptpCapableMessageInterval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89A8A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718E28B"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0B7C5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41FB727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1CAC5" w14:textId="77777777" w:rsidR="000500B4" w:rsidRDefault="000500B4">
            <w:pPr>
              <w:pStyle w:val="TAL"/>
              <w:rPr>
                <w:lang w:eastAsia="fr-FR"/>
              </w:rPr>
            </w:pPr>
            <w:r>
              <w:rPr>
                <w:lang w:eastAsia="fr-FR"/>
              </w:rPr>
              <w:t xml:space="preserve">&gt;&gt; </w:t>
            </w:r>
            <w:proofErr w:type="spellStart"/>
            <w:r>
              <w:rPr>
                <w:lang w:eastAsia="fr-FR"/>
              </w:rPr>
              <w:t>portDS.useMgtSettableLogGptpCapableMessageInterval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3CCD2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97D02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19205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5E9115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632189" w14:textId="77777777" w:rsidR="000500B4" w:rsidRDefault="000500B4">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A6A9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EA843A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8382F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173C57F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E2EB18" w14:textId="77777777" w:rsidR="000500B4" w:rsidRDefault="000500B4">
            <w:pPr>
              <w:pStyle w:val="TAL"/>
              <w:rPr>
                <w:lang w:eastAsia="fr-FR"/>
              </w:rPr>
            </w:pPr>
            <w:r>
              <w:rPr>
                <w:lang w:eastAsia="fr-FR"/>
              </w:rPr>
              <w:t xml:space="preserve">&gt;&gt; </w:t>
            </w:r>
            <w:proofErr w:type="spellStart"/>
            <w:r>
              <w:rPr>
                <w:lang w:eastAsia="fr-FR"/>
              </w:rPr>
              <w:t>portDS.initialComputeNeighborRateRatio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61EC7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1B91E5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DE7A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44360ED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079353" w14:textId="77777777" w:rsidR="000500B4" w:rsidRDefault="000500B4">
            <w:pPr>
              <w:pStyle w:val="TAL"/>
              <w:rPr>
                <w:lang w:eastAsia="fr-FR"/>
              </w:rPr>
            </w:pPr>
            <w:r>
              <w:rPr>
                <w:lang w:eastAsia="fr-FR"/>
              </w:rPr>
              <w:t xml:space="preserve">&gt;&gt; </w:t>
            </w:r>
            <w:proofErr w:type="spellStart"/>
            <w:r>
              <w:rPr>
                <w:lang w:eastAsia="fr-FR"/>
              </w:rPr>
              <w:t>portDS.currentComputeNeighborRateRatio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AB7C8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FD5AC7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3468A5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234D911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E307EC" w14:textId="77777777" w:rsidR="000500B4" w:rsidRDefault="000500B4">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B3C8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42808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ED9C45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3320C6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C449F7" w14:textId="77777777" w:rsidR="000500B4" w:rsidRDefault="000500B4">
            <w:pPr>
              <w:pStyle w:val="TAL"/>
              <w:rPr>
                <w:lang w:eastAsia="fr-FR"/>
              </w:rPr>
            </w:pPr>
            <w:r>
              <w:rPr>
                <w:lang w:eastAsia="fr-FR"/>
              </w:rPr>
              <w:t xml:space="preserve">&gt;&gt; </w:t>
            </w:r>
            <w:proofErr w:type="spellStart"/>
            <w:r>
              <w:rPr>
                <w:lang w:eastAsia="fr-FR"/>
              </w:rPr>
              <w:t>portDS.mgtSettableComputeNeighborRateRatio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5679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7D0545"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93FE42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2F9BA9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641D71" w14:textId="77777777" w:rsidR="000500B4" w:rsidRDefault="000500B4">
            <w:pPr>
              <w:pStyle w:val="TAL"/>
              <w:rPr>
                <w:lang w:eastAsia="fr-FR"/>
              </w:rPr>
            </w:pPr>
            <w:r>
              <w:rPr>
                <w:lang w:eastAsia="fr-FR"/>
              </w:rPr>
              <w:t xml:space="preserve">&gt;&gt; </w:t>
            </w:r>
            <w:proofErr w:type="spellStart"/>
            <w:r>
              <w:rPr>
                <w:lang w:eastAsia="fr-FR"/>
              </w:rPr>
              <w:t>portDS.initialComputeMeanLinkDelay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CA2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EC37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C1E56EE"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157956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77C2F7" w14:textId="77777777" w:rsidR="000500B4" w:rsidRDefault="000500B4">
            <w:pPr>
              <w:pStyle w:val="TAL"/>
              <w:rPr>
                <w:lang w:eastAsia="fr-FR"/>
              </w:rPr>
            </w:pPr>
            <w:r>
              <w:rPr>
                <w:lang w:eastAsia="fr-FR"/>
              </w:rPr>
              <w:t xml:space="preserve">&gt;&gt; </w:t>
            </w:r>
            <w:proofErr w:type="spellStart"/>
            <w:r>
              <w:rPr>
                <w:lang w:eastAsia="fr-FR"/>
              </w:rPr>
              <w:t>portDS.currentComputeMeanLinkDelay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7F599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29CEA3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8D243A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7CFB41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03C2BF" w14:textId="77777777" w:rsidR="000500B4" w:rsidRDefault="000500B4">
            <w:pPr>
              <w:pStyle w:val="TAL"/>
              <w:rPr>
                <w:lang w:eastAsia="fr-FR"/>
              </w:rPr>
            </w:pPr>
            <w:r>
              <w:rPr>
                <w:lang w:eastAsia="fr-FR"/>
              </w:rPr>
              <w:t xml:space="preserve">&gt;&gt; </w:t>
            </w:r>
            <w:proofErr w:type="spellStart"/>
            <w:r>
              <w:rPr>
                <w:lang w:eastAsia="fr-FR"/>
              </w:rPr>
              <w:t>portDS.useMgtSettableComputeMeanLinkDelay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53162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0854D8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4FCF8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17A1B11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3D9133" w14:textId="77777777" w:rsidR="000500B4" w:rsidRDefault="000500B4">
            <w:pPr>
              <w:pStyle w:val="TAL"/>
              <w:rPr>
                <w:lang w:eastAsia="fr-FR"/>
              </w:rPr>
            </w:pPr>
            <w:r>
              <w:rPr>
                <w:lang w:eastAsia="fr-FR"/>
              </w:rPr>
              <w:t xml:space="preserve">&gt;&gt; </w:t>
            </w:r>
            <w:proofErr w:type="spellStart"/>
            <w:r>
              <w:rPr>
                <w:lang w:eastAsia="fr-FR"/>
              </w:rPr>
              <w:t>portDS.mgtSettableComputeMeanLinkDelay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85B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CDFB39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CFA412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7BF1A31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126205" w14:textId="77777777" w:rsidR="000500B4" w:rsidRDefault="000500B4">
            <w:pPr>
              <w:pStyle w:val="TAL"/>
              <w:rPr>
                <w:lang w:eastAsia="fr-FR"/>
              </w:rPr>
            </w:pPr>
            <w:r>
              <w:rPr>
                <w:lang w:eastAsia="fr-FR"/>
              </w:rPr>
              <w:t xml:space="preserve">&gt;&gt; </w:t>
            </w:r>
            <w:proofErr w:type="spellStart"/>
            <w:r>
              <w:rPr>
                <w:lang w:eastAsia="fr-FR"/>
              </w:rPr>
              <w:t>portDS.allowedLostResponses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471DE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853EB3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732F7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30EB286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0A19D9" w14:textId="77777777" w:rsidR="000500B4" w:rsidRDefault="000500B4">
            <w:pPr>
              <w:pStyle w:val="TAL"/>
              <w:rPr>
                <w:lang w:eastAsia="fr-FR"/>
              </w:rPr>
            </w:pPr>
            <w:r>
              <w:rPr>
                <w:lang w:eastAsia="fr-FR"/>
              </w:rPr>
              <w:t xml:space="preserve">&gt;&gt; </w:t>
            </w:r>
            <w:proofErr w:type="spellStart"/>
            <w:r>
              <w:rPr>
                <w:lang w:eastAsia="fr-FR"/>
              </w:rPr>
              <w:t>portDS.allowedFaults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8E5C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688C6B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83CD60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3BC919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78CB4F" w14:textId="77777777" w:rsidR="000500B4" w:rsidRDefault="000500B4">
            <w:pPr>
              <w:pStyle w:val="TAL"/>
              <w:rPr>
                <w:lang w:eastAsia="fr-FR"/>
              </w:rPr>
            </w:pPr>
            <w:r>
              <w:rPr>
                <w:lang w:eastAsia="fr-FR"/>
              </w:rPr>
              <w:t xml:space="preserve">&gt;&gt; </w:t>
            </w:r>
            <w:proofErr w:type="spellStart"/>
            <w:r>
              <w:rPr>
                <w:lang w:eastAsia="fr-FR"/>
              </w:rPr>
              <w:t>portDS.gPtpCapableReceiptTimeout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1C66C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59F81F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3489D0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5C2F2B3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297644"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AADB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B6A48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7D331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194800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9A8A58" w14:textId="77777777" w:rsidR="000500B4" w:rsidRDefault="000500B4">
            <w:pPr>
              <w:pStyle w:val="TAL"/>
              <w:rPr>
                <w:lang w:eastAsia="fr-FR"/>
              </w:rPr>
            </w:pPr>
            <w:r>
              <w:rPr>
                <w:lang w:eastAsia="fr-FR"/>
              </w:rPr>
              <w:t xml:space="preserve">&gt;&gt; </w:t>
            </w:r>
            <w:proofErr w:type="spellStart"/>
            <w:r>
              <w:rPr>
                <w:lang w:eastAsia="fr-FR"/>
              </w:rPr>
              <w:t>portDS.nup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BA1AD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DA5D31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DA04A1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1D0B1B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543A4C" w14:textId="77777777" w:rsidR="000500B4" w:rsidRDefault="000500B4">
            <w:pPr>
              <w:pStyle w:val="TAL"/>
              <w:rPr>
                <w:lang w:eastAsia="fr-FR"/>
              </w:rPr>
            </w:pPr>
            <w:r>
              <w:rPr>
                <w:lang w:eastAsia="fr-FR"/>
              </w:rPr>
              <w:t xml:space="preserve">&gt;&gt; </w:t>
            </w:r>
            <w:proofErr w:type="spellStart"/>
            <w:r>
              <w:rPr>
                <w:lang w:eastAsia="fr-FR"/>
              </w:rPr>
              <w:t>portDS.ndown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4D76C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2D2DC8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FD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831079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231D4F" w14:textId="77777777" w:rsidR="000500B4" w:rsidRDefault="000500B4">
            <w:pPr>
              <w:pStyle w:val="TAL"/>
              <w:rPr>
                <w:lang w:eastAsia="fr-FR"/>
              </w:rPr>
            </w:pPr>
            <w:r>
              <w:rPr>
                <w:lang w:eastAsia="fr-FR"/>
              </w:rPr>
              <w:t xml:space="preserve">&gt;&gt; </w:t>
            </w:r>
            <w:proofErr w:type="spellStart"/>
            <w:r>
              <w:rPr>
                <w:lang w:eastAsia="fr-FR"/>
              </w:rPr>
              <w:t>portDS.oneStepTxOper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282C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43A4B9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B71CF7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2FF67C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FDBD6B" w14:textId="77777777" w:rsidR="000500B4" w:rsidRDefault="000500B4">
            <w:pPr>
              <w:pStyle w:val="TAL"/>
              <w:rPr>
                <w:lang w:eastAsia="fr-FR"/>
              </w:rPr>
            </w:pPr>
            <w:r>
              <w:rPr>
                <w:lang w:eastAsia="fr-FR"/>
              </w:rPr>
              <w:t xml:space="preserve">&gt;&gt; </w:t>
            </w:r>
            <w:proofErr w:type="spellStart"/>
            <w:r>
              <w:rPr>
                <w:lang w:eastAsia="fr-FR"/>
              </w:rPr>
              <w:t>portDS.oneStepReceive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58923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EAB8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F37994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4F744A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3DC963" w14:textId="77777777" w:rsidR="000500B4" w:rsidRDefault="000500B4">
            <w:pPr>
              <w:pStyle w:val="TAL"/>
              <w:rPr>
                <w:lang w:eastAsia="fr-FR"/>
              </w:rPr>
            </w:pPr>
            <w:r>
              <w:rPr>
                <w:lang w:eastAsia="fr-FR"/>
              </w:rPr>
              <w:t xml:space="preserve">&gt;&gt; </w:t>
            </w:r>
            <w:proofErr w:type="spellStart"/>
            <w:r>
              <w:rPr>
                <w:lang w:eastAsia="fr-FR"/>
              </w:rPr>
              <w:t>portDS.oneStepTransmit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63B1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797DA7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7A491A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063CDF2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5319E8" w14:textId="77777777" w:rsidR="000500B4" w:rsidRDefault="000500B4">
            <w:pPr>
              <w:pStyle w:val="TAL"/>
              <w:rPr>
                <w:lang w:eastAsia="fr-FR"/>
              </w:rPr>
            </w:pPr>
            <w:r>
              <w:rPr>
                <w:lang w:eastAsia="fr-FR"/>
              </w:rPr>
              <w:t xml:space="preserve">&gt;&gt; </w:t>
            </w:r>
            <w:proofErr w:type="spellStart"/>
            <w:r>
              <w:rPr>
                <w:lang w:eastAsia="fr-FR"/>
              </w:rPr>
              <w:t>portDS.initialOneStepTxOper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159A0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DC2894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B1881E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291D9CC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499948" w14:textId="77777777" w:rsidR="000500B4" w:rsidRDefault="000500B4">
            <w:pPr>
              <w:pStyle w:val="TAL"/>
              <w:rPr>
                <w:lang w:eastAsia="fr-FR"/>
              </w:rPr>
            </w:pPr>
            <w:r>
              <w:rPr>
                <w:lang w:eastAsia="fr-FR"/>
              </w:rPr>
              <w:t xml:space="preserve">&gt;&gt; </w:t>
            </w:r>
            <w:proofErr w:type="spellStart"/>
            <w:r>
              <w:rPr>
                <w:lang w:eastAsia="fr-FR"/>
              </w:rPr>
              <w:t>portDS.currentOneStepTxOper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8A4F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0F19E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961699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0B2116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154C8C" w14:textId="77777777" w:rsidR="000500B4" w:rsidRDefault="000500B4">
            <w:pPr>
              <w:pStyle w:val="TAL"/>
              <w:rPr>
                <w:lang w:eastAsia="fr-FR"/>
              </w:rPr>
            </w:pPr>
            <w:r>
              <w:rPr>
                <w:lang w:eastAsia="fr-FR"/>
              </w:rPr>
              <w:t xml:space="preserve">&gt;&gt; </w:t>
            </w:r>
            <w:proofErr w:type="spellStart"/>
            <w:r>
              <w:rPr>
                <w:lang w:eastAsia="fr-FR"/>
              </w:rPr>
              <w:t>portDS.useMgtSettableOneStepTxOper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267C2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B7620E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DD979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1F8A07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58570E" w14:textId="77777777" w:rsidR="000500B4" w:rsidRDefault="000500B4">
            <w:pPr>
              <w:pStyle w:val="TAL"/>
              <w:rPr>
                <w:lang w:eastAsia="fr-FR"/>
              </w:rPr>
            </w:pPr>
            <w:r>
              <w:rPr>
                <w:lang w:eastAsia="fr-FR"/>
              </w:rPr>
              <w:t xml:space="preserve">&gt;&gt; </w:t>
            </w:r>
            <w:proofErr w:type="spellStart"/>
            <w:r>
              <w:rPr>
                <w:lang w:eastAsia="fr-FR"/>
              </w:rPr>
              <w:t>portDS.mgtSettableOneStepTxOper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1075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17878E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41C9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1F4F3C4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4045E6" w14:textId="77777777" w:rsidR="000500B4" w:rsidRDefault="000500B4">
            <w:pPr>
              <w:pStyle w:val="TAL"/>
              <w:rPr>
                <w:lang w:eastAsia="fr-FR"/>
              </w:rPr>
            </w:pPr>
            <w:r>
              <w:rPr>
                <w:lang w:eastAsia="fr-FR"/>
              </w:rPr>
              <w:t xml:space="preserve">&gt;&gt; </w:t>
            </w:r>
            <w:proofErr w:type="spellStart"/>
            <w:r>
              <w:rPr>
                <w:lang w:eastAsia="fr-FR"/>
              </w:rPr>
              <w:t>portDS.syncLocked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C631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F75C20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3A1BFF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487E85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C76075" w14:textId="77777777" w:rsidR="000500B4" w:rsidRDefault="000500B4">
            <w:pPr>
              <w:pStyle w:val="TAL"/>
              <w:rPr>
                <w:lang w:eastAsia="fr-FR"/>
              </w:rPr>
            </w:pPr>
            <w:r>
              <w:rPr>
                <w:lang w:eastAsia="fr-FR"/>
              </w:rPr>
              <w:t xml:space="preserve">&gt;&gt; </w:t>
            </w:r>
            <w:proofErr w:type="spellStart"/>
            <w:r>
              <w:rPr>
                <w:lang w:eastAsia="fr-FR"/>
              </w:rPr>
              <w:t>portDS.pdelayTruncatedTimestampsArray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CC2FF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859BB5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57444C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522AD1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D9C323"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1FF8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6891D0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52A487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14.8.54</w:t>
            </w:r>
          </w:p>
        </w:tc>
      </w:tr>
      <w:tr w:rsidR="000500B4" w:rsidDel="00871CAC" w14:paraId="5E7028DF" w14:textId="269A683B" w:rsidTr="00C02322">
        <w:trPr>
          <w:cantSplit/>
          <w:jc w:val="center"/>
          <w:del w:id="1887" w:author="Huawei User" w:date="2021-10-14T16:54:00Z"/>
        </w:trPr>
        <w:tc>
          <w:tcPr>
            <w:tcW w:w="5000" w:type="dxa"/>
            <w:tcBorders>
              <w:top w:val="single" w:sz="4" w:space="0" w:color="auto"/>
              <w:left w:val="single" w:sz="4" w:space="0" w:color="auto"/>
              <w:bottom w:val="single" w:sz="4" w:space="0" w:color="auto"/>
              <w:right w:val="single" w:sz="4" w:space="0" w:color="auto"/>
            </w:tcBorders>
            <w:hideMark/>
          </w:tcPr>
          <w:p w14:paraId="4FAC492B" w14:textId="5116A610" w:rsidR="000500B4" w:rsidDel="00871CAC" w:rsidRDefault="000500B4">
            <w:pPr>
              <w:pStyle w:val="TAL"/>
              <w:rPr>
                <w:del w:id="1888" w:author="Huawei User" w:date="2021-10-14T16:54:00Z"/>
                <w:lang w:eastAsia="fr-FR"/>
              </w:rPr>
            </w:pPr>
            <w:del w:id="1889" w:author="Huawei User" w:date="2021-10-14T16:54: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1F7FDA6E" w14:textId="6CED8BA0" w:rsidR="000500B4" w:rsidDel="00871CAC" w:rsidRDefault="000500B4">
            <w:pPr>
              <w:pStyle w:val="TAC"/>
              <w:rPr>
                <w:del w:id="1890" w:author="Huawei User" w:date="2021-10-14T16:54:00Z"/>
                <w:lang w:eastAsia="fr-FR"/>
              </w:rPr>
            </w:pPr>
            <w:del w:id="1891" w:author="Huawei User" w:date="2021-10-14T16:54: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6EB5F58" w14:textId="0F18E506" w:rsidR="000500B4" w:rsidDel="00871CAC" w:rsidRDefault="000500B4">
            <w:pPr>
              <w:pStyle w:val="TAC"/>
              <w:rPr>
                <w:del w:id="1892" w:author="Huawei User" w:date="2021-10-14T16:54:00Z"/>
              </w:rPr>
            </w:pPr>
            <w:del w:id="1893" w:author="Huawei User" w:date="2021-10-14T16:54: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EB55AFC" w14:textId="0DF5B7D7" w:rsidR="000500B4" w:rsidDel="00871CAC" w:rsidRDefault="000500B4">
            <w:pPr>
              <w:pStyle w:val="TAC"/>
              <w:rPr>
                <w:del w:id="1894" w:author="Huawei User" w:date="2021-10-14T16:54:00Z"/>
              </w:rPr>
            </w:pPr>
            <w:del w:id="1895" w:author="Huawei User" w:date="2021-10-14T16:54:00Z">
              <w:r w:rsidDel="00871CAC">
                <w:rPr>
                  <w:lang w:eastAsia="fr-FR"/>
                </w:rPr>
                <w:delText>IEEE Std 802.1AS [104] clause 14.5.2</w:delText>
              </w:r>
            </w:del>
          </w:p>
        </w:tc>
      </w:tr>
      <w:tr w:rsidR="000500B4" w14:paraId="0099D1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DCDD1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1B5C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FC4184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E587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42F2650D" w14:textId="77777777" w:rsidTr="00C02322">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28106987" w14:textId="77777777" w:rsidR="000500B4" w:rsidRDefault="000500B4">
            <w:pPr>
              <w:pStyle w:val="TAN"/>
            </w:pPr>
            <w:r>
              <w:t>NOTE 1:</w:t>
            </w:r>
            <w:r>
              <w:tab/>
              <w:t>R = Read only access; RW = Read/Write access; ― = not supported.</w:t>
            </w:r>
          </w:p>
          <w:p w14:paraId="18AD168E" w14:textId="77777777" w:rsidR="000500B4" w:rsidRDefault="000500B4">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4346FABF" w14:textId="77777777" w:rsidR="000500B4" w:rsidRDefault="000500B4">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150E5994" w14:textId="77777777" w:rsidR="000500B4" w:rsidRDefault="000500B4">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628F3903" w14:textId="77777777" w:rsidR="000500B4" w:rsidRDefault="000500B4">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2B8B1569" w14:textId="77777777" w:rsidR="000500B4" w:rsidRDefault="000500B4">
            <w:pPr>
              <w:pStyle w:val="TAN"/>
              <w:rPr>
                <w:lang w:eastAsia="fr-FR"/>
              </w:rPr>
            </w:pPr>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p>
          <w:p w14:paraId="11C13783" w14:textId="77777777" w:rsidR="000500B4" w:rsidRDefault="000500B4">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3C7B5250" w14:textId="77777777" w:rsidR="000500B4" w:rsidRDefault="000500B4">
            <w:pPr>
              <w:pStyle w:val="TAN"/>
            </w:pPr>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p>
          <w:p w14:paraId="6211A9F7" w14:textId="77777777" w:rsidR="000500B4" w:rsidRDefault="000500B4">
            <w:pPr>
              <w:pStyle w:val="TAN"/>
              <w:rPr>
                <w:lang w:eastAsia="fr-FR"/>
              </w:rPr>
            </w:pPr>
            <w:r>
              <w:t>NOTE 9:</w:t>
            </w:r>
            <w:r>
              <w:tab/>
              <w:t>Indicates whether NW-TT supports acting as a PTP grandmaster.</w:t>
            </w:r>
          </w:p>
          <w:p w14:paraId="5AB25FF1" w14:textId="77777777" w:rsidR="000500B4" w:rsidRDefault="000500B4">
            <w:pPr>
              <w:pStyle w:val="TAN"/>
              <w:rPr>
                <w:lang w:eastAsia="fr-FR"/>
              </w:rPr>
            </w:pPr>
            <w:r>
              <w:t>NOTE 10:</w:t>
            </w:r>
            <w:r>
              <w:tab/>
              <w:t xml:space="preserve">Indicates whether NW-TT supports acting as a </w:t>
            </w:r>
            <w:proofErr w:type="spellStart"/>
            <w:r>
              <w:t>gPTP</w:t>
            </w:r>
            <w:proofErr w:type="spellEnd"/>
            <w:r>
              <w:t xml:space="preserve"> grandmaster.</w:t>
            </w:r>
          </w:p>
          <w:p w14:paraId="08177A05" w14:textId="77777777" w:rsidR="000500B4" w:rsidRDefault="000500B4">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07B0C0A6" w14:textId="77777777" w:rsidR="000500B4" w:rsidRDefault="000500B4">
            <w:pPr>
              <w:pStyle w:val="TAN"/>
            </w:pPr>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22DB67F0" w14:textId="77777777" w:rsidR="000500B4" w:rsidRDefault="000500B4">
            <w:pPr>
              <w:pStyle w:val="TAN"/>
              <w:rPr>
                <w:lang w:eastAsia="fr-FR"/>
              </w:rPr>
            </w:pPr>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62F2E8A" w14:textId="77777777" w:rsidR="000500B4" w:rsidRDefault="000500B4">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0F033276" w14:textId="77777777" w:rsidR="000500B4" w:rsidRDefault="000500B4">
            <w:pPr>
              <w:pStyle w:val="TAN"/>
              <w:rPr>
                <w:ins w:id="1896" w:author="Huawei User" w:date="2021-10-14T16:54:00Z"/>
                <w:lang w:eastAsia="fr-FR"/>
              </w:rPr>
            </w:pPr>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p>
          <w:p w14:paraId="5B59B63C" w14:textId="5D203F55" w:rsidR="00871CAC" w:rsidRDefault="00825079">
            <w:pPr>
              <w:pStyle w:val="TAN"/>
              <w:rPr>
                <w:ins w:id="1897" w:author="Huawei User" w:date="2021-10-18T14:19:00Z"/>
              </w:rPr>
            </w:pPr>
            <w:ins w:id="1898" w:author="Huawei User" w:date="2021-10-18T14:21:00Z">
              <w:r w:rsidRPr="00825079">
                <w:t>NOTE X</w:t>
              </w:r>
              <w:r>
                <w:t>3</w:t>
              </w:r>
              <w:r w:rsidRPr="00825079">
                <w:t>:</w:t>
              </w:r>
              <w:r w:rsidRPr="00825079">
                <w:tab/>
              </w:r>
            </w:ins>
            <w:ins w:id="1899" w:author="Huawei User" w:date="2021-10-14T16:54:00Z">
              <w:r w:rsidR="00871CAC" w:rsidRPr="00871CAC">
                <w:t>Specifies the default data set for each PTP instance identified by PTP instance ID within the user plane node.</w:t>
              </w:r>
            </w:ins>
          </w:p>
          <w:p w14:paraId="6BC8AC52" w14:textId="2F1627CD" w:rsidR="00160A73" w:rsidRDefault="00825079" w:rsidP="00160A73">
            <w:pPr>
              <w:pStyle w:val="TAN"/>
              <w:rPr>
                <w:ins w:id="1900" w:author="Huawei User" w:date="2021-10-18T14:20:00Z"/>
              </w:rPr>
            </w:pPr>
            <w:commentRangeStart w:id="1901"/>
            <w:ins w:id="1902" w:author="Huawei User" w:date="2021-10-18T14:21:00Z">
              <w:r w:rsidRPr="00825079">
                <w:t>NOTE X</w:t>
              </w:r>
              <w:r>
                <w:t>4</w:t>
              </w:r>
              <w:r w:rsidRPr="00825079">
                <w:t>:</w:t>
              </w:r>
              <w:r w:rsidRPr="00825079">
                <w:tab/>
              </w:r>
            </w:ins>
            <w:ins w:id="1903" w:author="Huawei User" w:date="2021-10-18T14:19:00Z">
              <w:r w:rsidR="00160A73">
                <w:t>Support for TSN AF or TSCTSF initiated creation and deletion of instances.</w:t>
              </w:r>
            </w:ins>
          </w:p>
          <w:p w14:paraId="6B19417E" w14:textId="65F88840" w:rsidR="00160A73" w:rsidRDefault="00825079" w:rsidP="00160A73">
            <w:pPr>
              <w:pStyle w:val="TAN"/>
            </w:pPr>
            <w:ins w:id="1904" w:author="Huawei User" w:date="2021-10-18T14:21:00Z">
              <w:r w:rsidRPr="00825079">
                <w:t>NOTE X5:</w:t>
              </w:r>
              <w:r w:rsidRPr="00825079">
                <w:tab/>
              </w:r>
            </w:ins>
            <w:ins w:id="1905" w:author="Huawei User" w:date="2021-10-18T14:20:00Z">
              <w:r w:rsidR="00160A73" w:rsidRPr="00160A73">
                <w:t>PTP Instance ID uniquely identifies a PTP instance within the user plane node.</w:t>
              </w:r>
            </w:ins>
            <w:commentRangeEnd w:id="1901"/>
            <w:ins w:id="1906" w:author="Huawei User" w:date="2021-10-18T14:27:00Z">
              <w:r>
                <w:rPr>
                  <w:rStyle w:val="ab"/>
                  <w:rFonts w:ascii="Times New Roman" w:hAnsi="Times New Roman"/>
                </w:rPr>
                <w:commentReference w:id="1901"/>
              </w:r>
            </w:ins>
          </w:p>
        </w:tc>
      </w:tr>
    </w:tbl>
    <w:p w14:paraId="681B7B50" w14:textId="77777777" w:rsidR="000500B4" w:rsidRDefault="000500B4" w:rsidP="000500B4"/>
    <w:p w14:paraId="015692DE" w14:textId="77777777" w:rsidR="000500B4" w:rsidRDefault="000500B4" w:rsidP="000500B4">
      <w:r>
        <w:t>Exchange of port and user plane node management information between TSN AF or TSCTSF and NW-TT or between TSN AF or TSCTSF and DS-TT allows TSN AF or TSCTSF to:</w:t>
      </w:r>
    </w:p>
    <w:p w14:paraId="714D0A37" w14:textId="77777777" w:rsidR="000500B4" w:rsidRDefault="000500B4" w:rsidP="000500B4">
      <w:pPr>
        <w:pStyle w:val="B1"/>
      </w:pPr>
      <w:r>
        <w:t>1)</w:t>
      </w:r>
      <w:r>
        <w:tab/>
      </w:r>
      <w:proofErr w:type="gramStart"/>
      <w:r>
        <w:t>retrieve</w:t>
      </w:r>
      <w:proofErr w:type="gramEnd"/>
      <w:r>
        <w:t xml:space="preserve"> port management information for a DS-TT or NW-TT port or user plane node management information;</w:t>
      </w:r>
    </w:p>
    <w:p w14:paraId="338DC955" w14:textId="77777777" w:rsidR="000500B4" w:rsidRDefault="000500B4" w:rsidP="000500B4">
      <w:pPr>
        <w:pStyle w:val="B1"/>
      </w:pPr>
      <w:r>
        <w:t>2)</w:t>
      </w:r>
      <w:r>
        <w:tab/>
      </w:r>
      <w:proofErr w:type="gramStart"/>
      <w:r>
        <w:t>send</w:t>
      </w:r>
      <w:proofErr w:type="gramEnd"/>
      <w:r>
        <w:t xml:space="preserve"> port management information for a DS-TT or NW-TT port or user plane node management information;</w:t>
      </w:r>
    </w:p>
    <w:p w14:paraId="61718FBA" w14:textId="77777777" w:rsidR="000500B4" w:rsidRDefault="000500B4" w:rsidP="000500B4">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5CA3C835" w14:textId="77777777" w:rsidR="000500B4" w:rsidRDefault="000500B4" w:rsidP="000500B4">
      <w:r>
        <w:t>Exchange of port management information between TSN AF or TSCTSF and NW-TT or DS-TT is initiated by DS-TT or NW-TT to:</w:t>
      </w:r>
    </w:p>
    <w:p w14:paraId="124479D7" w14:textId="77777777" w:rsidR="000500B4" w:rsidRDefault="000500B4" w:rsidP="000500B4">
      <w:pPr>
        <w:pStyle w:val="B1"/>
      </w:pPr>
      <w:r>
        <w:t>-</w:t>
      </w:r>
      <w:r>
        <w:tab/>
        <w:t>notify TSN AF or TSCTSF if port management information has changed that TSN AF or TSCTSF has subscribed for.</w:t>
      </w:r>
    </w:p>
    <w:p w14:paraId="6802E5C0" w14:textId="77777777" w:rsidR="000500B4" w:rsidRDefault="000500B4" w:rsidP="000500B4">
      <w:r>
        <w:t>Exchange of user plane node management information between TSN AF or TSCTSF and NW-TT is initiated by NW-TT to:</w:t>
      </w:r>
    </w:p>
    <w:p w14:paraId="5234DCE0" w14:textId="77777777" w:rsidR="000500B4" w:rsidRDefault="000500B4" w:rsidP="000500B4">
      <w:pPr>
        <w:pStyle w:val="B1"/>
      </w:pPr>
      <w:r>
        <w:t>-</w:t>
      </w:r>
      <w:r>
        <w:tab/>
        <w:t>notify TSN AF or TSCTSF if user plane node management information has changed that TSN AF or TSCTSF has subscribed for.</w:t>
      </w:r>
    </w:p>
    <w:p w14:paraId="510A6D51" w14:textId="77777777" w:rsidR="000500B4" w:rsidRDefault="000500B4" w:rsidP="000500B4">
      <w:r>
        <w:t>Exchange of port management information is initiated by DS-TT to:</w:t>
      </w:r>
    </w:p>
    <w:p w14:paraId="1810A481" w14:textId="77777777" w:rsidR="000500B4" w:rsidRDefault="000500B4" w:rsidP="000500B4">
      <w:pPr>
        <w:pStyle w:val="B1"/>
      </w:pPr>
      <w:r>
        <w:t>-</w:t>
      </w:r>
      <w:r>
        <w:tab/>
        <w:t>provide port management capabilities, i.e. provide information indicating which standardized and deployment-specific port management information is supported by DS-TT.</w:t>
      </w:r>
    </w:p>
    <w:p w14:paraId="5183A7CD" w14:textId="77777777" w:rsidR="000500B4" w:rsidRDefault="000500B4" w:rsidP="000500B4">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73C74B6E" w14:textId="77777777" w:rsidR="00502112" w:rsidRPr="0042466D" w:rsidRDefault="00502112" w:rsidP="00502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commentRangeStart w:id="1907"/>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commentRangeEnd w:id="1907"/>
      <w:r w:rsidR="00CC5D6D">
        <w:rPr>
          <w:rStyle w:val="ab"/>
        </w:rPr>
        <w:commentReference w:id="1907"/>
      </w:r>
      <w:r w:rsidRPr="0042466D">
        <w:rPr>
          <w:rFonts w:ascii="Arial" w:hAnsi="Arial" w:cs="Arial"/>
          <w:color w:val="FF0000"/>
          <w:sz w:val="28"/>
          <w:szCs w:val="28"/>
          <w:lang w:val="en-US"/>
        </w:rPr>
        <w:t>* * * *</w:t>
      </w:r>
    </w:p>
    <w:p w14:paraId="18D1C2CF" w14:textId="77777777" w:rsidR="00CC5D6D" w:rsidRDefault="00CC5D6D" w:rsidP="00CC5D6D">
      <w:pPr>
        <w:pStyle w:val="2"/>
        <w:rPr>
          <w:lang w:eastAsia="ja-JP"/>
        </w:rPr>
      </w:pPr>
      <w:bookmarkStart w:id="1908" w:name="_Toc83302363"/>
      <w:r>
        <w:t>K.2.2</w:t>
      </w:r>
      <w:r>
        <w:tab/>
        <w:t>PTP Instance configuration</w:t>
      </w:r>
      <w:bookmarkEnd w:id="1908"/>
    </w:p>
    <w:p w14:paraId="422B33B9" w14:textId="77777777" w:rsidR="00CC5D6D" w:rsidRDefault="00CC5D6D" w:rsidP="00CC5D6D">
      <w:pPr>
        <w:pStyle w:val="3"/>
      </w:pPr>
      <w:bookmarkStart w:id="1909" w:name="_Toc83302364"/>
      <w:r>
        <w:t>K.2.2.1</w:t>
      </w:r>
      <w:r>
        <w:tab/>
        <w:t>General</w:t>
      </w:r>
      <w:bookmarkEnd w:id="1909"/>
    </w:p>
    <w:p w14:paraId="0E6C26B6" w14:textId="77777777" w:rsidR="00CC5D6D" w:rsidRDefault="00CC5D6D" w:rsidP="00CC5D6D">
      <w:pPr>
        <w:rPr>
          <w:ins w:id="1910" w:author="NTT DOCOMO" w:date="2021-10-08T13:05:00Z"/>
        </w:rPr>
      </w:pPr>
      <w:r>
        <w:t xml:space="preserve">Based on input received from external applications (CNC in case of TSN AF or any AF in case of TSCTSF), TSN AF or TSCTSF may configure PTP instances (identified by PTP Instance ID) in a DS-TT or NW-TT by sending </w:t>
      </w:r>
      <w:del w:id="1911" w:author="NTT DOCOMO" w:date="2021-10-08T13:08:00Z">
        <w:r>
          <w:delText xml:space="preserve">PTP </w:delText>
        </w:r>
      </w:del>
      <w:r>
        <w:t>port management information (</w:t>
      </w:r>
      <w:ins w:id="1912" w:author="NTT DOCOMO" w:date="2021-10-08T13:11:00Z">
        <w:r>
          <w:t xml:space="preserve">PMIC, </w:t>
        </w:r>
      </w:ins>
      <w:r>
        <w:t xml:space="preserve">see Table 5.28.3.1-1) </w:t>
      </w:r>
      <w:ins w:id="1913" w:author="NTT DOCOMO" w:date="2021-10-08T13:07:00Z">
        <w:r>
          <w:t>and user plane node management information (</w:t>
        </w:r>
      </w:ins>
      <w:ins w:id="1914" w:author="NTT DOCOMO" w:date="2021-10-08T13:11:00Z">
        <w:r>
          <w:t xml:space="preserve">UMIC, </w:t>
        </w:r>
      </w:ins>
      <w:ins w:id="1915" w:author="NTT DOCOMO" w:date="2021-10-08T13:07:00Z">
        <w:r>
          <w:t xml:space="preserve">see Table 5.28.3.1-1) </w:t>
        </w:r>
      </w:ins>
      <w:r>
        <w:t>to DS-TT and NW-</w:t>
      </w:r>
      <w:proofErr w:type="spellStart"/>
      <w:r>
        <w:t>TT</w:t>
      </w:r>
      <w:del w:id="1916" w:author="NTT DOCOMO" w:date="2021-10-08T13:08:00Z">
        <w:r>
          <w:delText>, respectively</w:delText>
        </w:r>
      </w:del>
      <w:ins w:id="1917" w:author="NTT DOCOMO" w:date="2021-10-08T13:08:00Z">
        <w:r>
          <w:t>as</w:t>
        </w:r>
        <w:proofErr w:type="spellEnd"/>
        <w:r>
          <w:t xml:space="preserve"> as described below:</w:t>
        </w:r>
      </w:ins>
      <w:del w:id="1918" w:author="NTT DOCOMO" w:date="2021-10-08T13:16:00Z">
        <w:r>
          <w:delText>.</w:delText>
        </w:r>
      </w:del>
    </w:p>
    <w:p w14:paraId="6615DA2C" w14:textId="77777777" w:rsidR="00CC5D6D" w:rsidRDefault="00CC5D6D" w:rsidP="00CC5D6D">
      <w:pPr>
        <w:pStyle w:val="B1"/>
        <w:rPr>
          <w:ins w:id="1919" w:author="NTT DOCOMO" w:date="2021-10-08T13:10:00Z"/>
        </w:rPr>
      </w:pPr>
      <w:ins w:id="1920" w:author="NTT DOCOMO" w:date="2021-10-08T13:09:00Z">
        <w:r w:rsidRPr="00CC5D6D">
          <w:t xml:space="preserve">- </w:t>
        </w:r>
        <w:r w:rsidRPr="00CC5D6D">
          <w:tab/>
        </w:r>
      </w:ins>
      <w:ins w:id="1921" w:author="NTT DOCOMO" w:date="2021-10-08T13:11:00Z">
        <w:r w:rsidRPr="00CC5D6D">
          <w:t xml:space="preserve">use PMIC </w:t>
        </w:r>
      </w:ins>
      <w:ins w:id="1922" w:author="NTT DOCOMO" w:date="2021-10-08T13:25:00Z">
        <w:r w:rsidRPr="00CC5D6D">
          <w:t xml:space="preserve">"PTP instance specification" </w:t>
        </w:r>
      </w:ins>
      <w:ins w:id="1923" w:author="NTT DOCOMO" w:date="2021-10-08T13:12:00Z">
        <w:r w:rsidRPr="00CC5D6D">
          <w:t>for configuring</w:t>
        </w:r>
      </w:ins>
      <w:ins w:id="1924" w:author="NTT DOCOMO" w:date="2021-10-08T13:11:00Z">
        <w:r w:rsidRPr="00CC5D6D">
          <w:t xml:space="preserve"> DS-TT</w:t>
        </w:r>
      </w:ins>
      <w:ins w:id="1925" w:author="NTT DOCOMO" w:date="2021-10-08T13:12:00Z">
        <w:r w:rsidRPr="00CC5D6D">
          <w:t>(s)</w:t>
        </w:r>
      </w:ins>
      <w:ins w:id="1926" w:author="NTT DOCOMO" w:date="2021-10-08T13:11:00Z">
        <w:r w:rsidRPr="00CC5D6D">
          <w:t xml:space="preserve"> </w:t>
        </w:r>
      </w:ins>
      <w:ins w:id="1927" w:author="NTT DOCOMO" w:date="2021-10-08T13:12:00Z">
        <w:r w:rsidRPr="00CC5D6D">
          <w:t xml:space="preserve">for </w:t>
        </w:r>
      </w:ins>
      <w:ins w:id="1928" w:author="NTT DOCOMO" w:date="2021-10-08T13:05:00Z">
        <w:r w:rsidRPr="00CC5D6D">
          <w:t xml:space="preserve">PTP instance data sets common for all PTP ports (i.e. </w:t>
        </w:r>
        <w:proofErr w:type="spellStart"/>
        <w:r w:rsidRPr="00CC5D6D">
          <w:t>defaultDS</w:t>
        </w:r>
        <w:proofErr w:type="spellEnd"/>
        <w:r w:rsidRPr="00CC5D6D">
          <w:t xml:space="preserve"> and </w:t>
        </w:r>
        <w:proofErr w:type="spellStart"/>
        <w:r w:rsidRPr="00CC5D6D">
          <w:t>TimePropertiesDS</w:t>
        </w:r>
        <w:proofErr w:type="spellEnd"/>
        <w:r w:rsidRPr="00CC5D6D">
          <w:t>)</w:t>
        </w:r>
      </w:ins>
      <w:ins w:id="1929" w:author="NTT DOCOMO" w:date="2021-10-08T13:12:00Z">
        <w:r w:rsidRPr="00CC5D6D">
          <w:t>,</w:t>
        </w:r>
      </w:ins>
      <w:ins w:id="1930" w:author="NTT DOCOMO" w:date="2021-10-08T13:05:00Z">
        <w:r w:rsidRPr="00CC5D6D">
          <w:t xml:space="preserve"> and PTP instance data sets specific for each PTP port (i.e. </w:t>
        </w:r>
        <w:proofErr w:type="spellStart"/>
        <w:r w:rsidRPr="00CC5D6D">
          <w:t>portDS</w:t>
        </w:r>
        <w:proofErr w:type="spellEnd"/>
        <w:r w:rsidRPr="00CC5D6D">
          <w:t xml:space="preserve"> data set)</w:t>
        </w:r>
      </w:ins>
      <w:ins w:id="1931" w:author="NTT DOCOMO" w:date="2021-10-08T13:13:00Z">
        <w:r w:rsidRPr="00CC5D6D">
          <w:t>,</w:t>
        </w:r>
      </w:ins>
      <w:ins w:id="1932" w:author="NTT DOCOMO" w:date="2021-10-08T13:05:00Z">
        <w:r>
          <w:t xml:space="preserve"> </w:t>
        </w:r>
      </w:ins>
    </w:p>
    <w:p w14:paraId="6F5FC3D1" w14:textId="77777777" w:rsidR="00CC5D6D" w:rsidRDefault="00CC5D6D" w:rsidP="00CC5D6D">
      <w:pPr>
        <w:pStyle w:val="B1"/>
        <w:rPr>
          <w:ins w:id="1933" w:author="NTT DOCOMO" w:date="2021-10-08T13:13:00Z"/>
        </w:rPr>
      </w:pPr>
      <w:ins w:id="1934" w:author="NTT DOCOMO" w:date="2021-10-08T13:10:00Z">
        <w:r>
          <w:t>-</w:t>
        </w:r>
        <w:r>
          <w:tab/>
        </w:r>
      </w:ins>
      <w:ins w:id="1935" w:author="NTT DOCOMO" w:date="2021-10-08T13:13:00Z">
        <w:r>
          <w:t>use UMIC</w:t>
        </w:r>
      </w:ins>
      <w:ins w:id="1936" w:author="NTT DOCOMO" w:date="2021-10-08T13:23:00Z">
        <w:r>
          <w:t xml:space="preserve"> "PTP instance specification"</w:t>
        </w:r>
      </w:ins>
      <w:ins w:id="1937" w:author="NTT DOCOMO" w:date="2021-10-08T13:13:00Z">
        <w:r>
          <w:t xml:space="preserve"> for </w:t>
        </w:r>
      </w:ins>
      <w:ins w:id="1938" w:author="NTT DOCOMO" w:date="2021-10-08T13:14:00Z">
        <w:r>
          <w:t xml:space="preserve">configuring NW-TT for </w:t>
        </w:r>
      </w:ins>
      <w:ins w:id="1939" w:author="NTT DOCOMO" w:date="2021-10-08T13:05:00Z">
        <w:r>
          <w:t xml:space="preserve">PTP instance data sets </w:t>
        </w:r>
      </w:ins>
      <w:ins w:id="1940" w:author="NTT DOCOMO" w:date="2021-10-08T13:13:00Z">
        <w:r>
          <w:t>common for all PTP ports</w:t>
        </w:r>
      </w:ins>
      <w:ins w:id="1941" w:author="NTT DOCOMO" w:date="2021-10-08T13:14:00Z">
        <w:r>
          <w:t>,</w:t>
        </w:r>
      </w:ins>
    </w:p>
    <w:p w14:paraId="47E8101A" w14:textId="77777777" w:rsidR="00CC5D6D" w:rsidRDefault="00CC5D6D" w:rsidP="00CC5D6D">
      <w:pPr>
        <w:pStyle w:val="B1"/>
        <w:rPr>
          <w:ins w:id="1942" w:author="NTT DOCOMO" w:date="2021-10-08T13:15:00Z"/>
        </w:rPr>
      </w:pPr>
      <w:ins w:id="1943" w:author="NTT DOCOMO" w:date="2021-10-08T13:10:00Z">
        <w:r>
          <w:t>-</w:t>
        </w:r>
        <w:r>
          <w:tab/>
        </w:r>
      </w:ins>
      <w:ins w:id="1944" w:author="NTT DOCOMO" w:date="2021-10-08T13:14:00Z">
        <w:r w:rsidRPr="00CC5D6D">
          <w:t xml:space="preserve">use </w:t>
        </w:r>
      </w:ins>
      <w:ins w:id="1945" w:author="NTT DOCOMO" w:date="2021-10-08T13:15:00Z">
        <w:r w:rsidRPr="00CC5D6D">
          <w:t>P</w:t>
        </w:r>
      </w:ins>
      <w:ins w:id="1946" w:author="NTT DOCOMO" w:date="2021-10-08T13:14:00Z">
        <w:r w:rsidRPr="00CC5D6D">
          <w:t xml:space="preserve">MIC </w:t>
        </w:r>
      </w:ins>
      <w:ins w:id="1947" w:author="NTT DOCOMO" w:date="2021-10-08T13:25:00Z">
        <w:r w:rsidRPr="00CC5D6D">
          <w:t xml:space="preserve">"PTP instance specification" </w:t>
        </w:r>
      </w:ins>
      <w:ins w:id="1948" w:author="NTT DOCOMO" w:date="2021-10-08T13:14:00Z">
        <w:r w:rsidRPr="00CC5D6D">
          <w:t xml:space="preserve">for </w:t>
        </w:r>
      </w:ins>
      <w:ins w:id="1949" w:author="NTT DOCOMO" w:date="2021-10-08T13:15:00Z">
        <w:r w:rsidRPr="00CC5D6D">
          <w:t>configuring NW-TT for PTP instance data sets specific for each PTP port,</w:t>
        </w:r>
        <w:r>
          <w:t xml:space="preserve"> </w:t>
        </w:r>
      </w:ins>
    </w:p>
    <w:p w14:paraId="2CBE93EE" w14:textId="77777777" w:rsidR="00CC5D6D" w:rsidRDefault="00CC5D6D" w:rsidP="00CC5D6D">
      <w:pPr>
        <w:pStyle w:val="B1"/>
        <w:rPr>
          <w:ins w:id="1950" w:author="NTT DOCOMO" w:date="2021-10-08T13:22:00Z"/>
        </w:rPr>
      </w:pPr>
      <w:ins w:id="1951" w:author="NTT DOCOMO" w:date="2021-10-08T13:10:00Z">
        <w:r>
          <w:t>-</w:t>
        </w:r>
        <w:r>
          <w:tab/>
        </w:r>
      </w:ins>
      <w:ins w:id="1952" w:author="NTT DOCOMO" w:date="2021-10-08T13:15:00Z">
        <w:r>
          <w:t xml:space="preserve">use </w:t>
        </w:r>
      </w:ins>
      <w:ins w:id="1953" w:author="NTT DOCOMO" w:date="2021-10-08T13:16:00Z">
        <w:r>
          <w:t xml:space="preserve">UMIC </w:t>
        </w:r>
      </w:ins>
      <w:ins w:id="1954" w:author="NTT DOCOMO" w:date="2021-10-08T13:22:00Z">
        <w:r>
          <w:t xml:space="preserve">"Time synchronization information for DS-TT ports" </w:t>
        </w:r>
      </w:ins>
      <w:ins w:id="1955" w:author="NTT DOCOMO" w:date="2021-10-08T13:16:00Z">
        <w:r>
          <w:t xml:space="preserve">for configuring NW-TT for </w:t>
        </w:r>
      </w:ins>
      <w:ins w:id="1956" w:author="NTT DOCOMO" w:date="2021-10-08T13:19:00Z">
        <w:r>
          <w:t>PTP instance data sets specific for each PTP port</w:t>
        </w:r>
      </w:ins>
      <w:ins w:id="1957" w:author="NTT DOCOMO" w:date="2021-10-08T13:20:00Z">
        <w:r>
          <w:t xml:space="preserve"> for </w:t>
        </w:r>
      </w:ins>
      <w:ins w:id="1958" w:author="NTT DOCOMO" w:date="2021-10-08T13:50:00Z">
        <w:r>
          <w:t xml:space="preserve">the PTP ports in </w:t>
        </w:r>
      </w:ins>
      <w:ins w:id="1959" w:author="NTT DOCOMO" w:date="2021-10-08T13:16:00Z">
        <w:r>
          <w:t>DS-TT</w:t>
        </w:r>
      </w:ins>
      <w:ins w:id="1960" w:author="NTT DOCOMO" w:date="2021-10-08T13:50:00Z">
        <w:r>
          <w:t>(s)</w:t>
        </w:r>
      </w:ins>
      <w:ins w:id="1961" w:author="NTT DOCOMO" w:date="2021-10-08T13:22:00Z">
        <w:r>
          <w:t>.</w:t>
        </w:r>
      </w:ins>
    </w:p>
    <w:p w14:paraId="263DED2D" w14:textId="77777777" w:rsidR="00CC5D6D" w:rsidRDefault="00CC5D6D" w:rsidP="00CC5D6D">
      <w:r>
        <w:t>TSN AF or TSCTSF may also configure PTP instances for DS-TT ports in NW-TT by sending UMIC (see Table 5.28.3.1-2) to NW-TT to enable NW-TT to operate as a grandmaster on behalf of DS-TT (see clause K.2.2.4 for more details).</w:t>
      </w:r>
    </w:p>
    <w:p w14:paraId="30C0976A" w14:textId="77777777" w:rsidR="00CC5D6D" w:rsidRDefault="00CC5D6D" w:rsidP="00CC5D6D">
      <w:r>
        <w:t xml:space="preserve">For each PTP instance </w:t>
      </w:r>
      <w:ins w:id="1962" w:author="NTT DOCOMO" w:date="2021-10-08T13:27:00Z">
        <w:r>
          <w:t xml:space="preserve">the </w:t>
        </w:r>
      </w:ins>
      <w:r>
        <w:t>TSN AF or TSCTSF may provide individual PTP configuration parameters or may provide a PTP profile ID to DS-TT or NW-TT.</w:t>
      </w:r>
      <w:ins w:id="1963" w:author="NTT DOCOMO" w:date="2021-10-08T13:28:00Z">
        <w:r>
          <w:t xml:space="preserve"> The DS-TT and NW-TT use the default value </w:t>
        </w:r>
      </w:ins>
      <w:ins w:id="1964" w:author="NTT DOCOMO" w:date="2021-10-08T13:29:00Z">
        <w:r>
          <w:t>as defined in the corresponding PTP Profile, if the individual PTP configuration parameter is not provided.</w:t>
        </w:r>
      </w:ins>
    </w:p>
    <w:p w14:paraId="677D7C98" w14:textId="77777777" w:rsidR="00CC5D6D" w:rsidRDefault="00CC5D6D" w:rsidP="00CC5D6D">
      <w:pPr>
        <w:pStyle w:val="NO"/>
      </w:pPr>
      <w:r>
        <w:t>NOTE:</w:t>
      </w:r>
      <w:r>
        <w:tab/>
        <w:t>Even if PTP profiles are used to configure DS-TT or NW-TT, individual PTP parameters can still be configured in addition, e.g. domain numbers, transport to use, etc.</w:t>
      </w:r>
    </w:p>
    <w:p w14:paraId="5421D12C" w14:textId="77777777" w:rsidR="00CC5D6D" w:rsidRDefault="00CC5D6D" w:rsidP="00CC5D6D">
      <w:r>
        <w:t>To configure DS-TT and NW-TT to operate as a PTP relay instance, TSN AF or TSCTSF shall set the PTP profile (see Table 5.28.3.1-1) to IEEE </w:t>
      </w:r>
      <w:proofErr w:type="spellStart"/>
      <w:r>
        <w:t>Std</w:t>
      </w:r>
      <w:proofErr w:type="spellEnd"/>
      <w:r>
        <w:t> 802.1AS [104].</w:t>
      </w:r>
    </w:p>
    <w:p w14:paraId="30626BCA" w14:textId="77777777" w:rsidR="00CC5D6D" w:rsidRDefault="00CC5D6D" w:rsidP="00CC5D6D">
      <w:pPr>
        <w:rPr>
          <w:ins w:id="1965" w:author="NTT DOCOMO" w:date="2021-10-08T14:19:00Z"/>
        </w:rPr>
      </w:pPr>
      <w:r>
        <w:t xml:space="preserve">To initialize a PTP instance in 5GS, TSN AF or TSCTSF </w:t>
      </w:r>
      <w:ins w:id="1966" w:author="NTT DOCOMO" w:date="2021-10-08T13:31:00Z">
        <w:r>
          <w:t>creat</w:t>
        </w:r>
      </w:ins>
      <w:ins w:id="1967" w:author="NTT DOCOMO" w:date="2021-10-08T13:32:00Z">
        <w:r>
          <w:t xml:space="preserve">es a new PTP instance in NW-TT by assigning a new PTP Instance ID and </w:t>
        </w:r>
      </w:ins>
      <w:ins w:id="1968" w:author="NTT DOCOMO" w:date="2021-10-08T13:33:00Z">
        <w:r>
          <w:t xml:space="preserve">indicating it to the NW-TT </w:t>
        </w:r>
      </w:ins>
      <w:ins w:id="1969" w:author="NTT DOCOMO" w:date="2021-10-08T13:37:00Z">
        <w:r>
          <w:t xml:space="preserve">in </w:t>
        </w:r>
      </w:ins>
      <w:ins w:id="1970" w:author="NTT DOCOMO" w:date="2021-10-08T13:52:00Z">
        <w:r>
          <w:t xml:space="preserve">"PTP instance specification" in </w:t>
        </w:r>
      </w:ins>
      <w:ins w:id="1971" w:author="NTT DOCOMO" w:date="2021-10-08T13:33:00Z">
        <w:r>
          <w:t xml:space="preserve">UMIC </w:t>
        </w:r>
      </w:ins>
      <w:ins w:id="1972" w:author="NTT DOCOMO" w:date="2021-10-08T13:37:00Z">
        <w:r>
          <w:t>and PMIC</w:t>
        </w:r>
      </w:ins>
      <w:ins w:id="1973" w:author="NTT DOCOMO" w:date="2021-10-08T13:38:00Z">
        <w:r>
          <w:t xml:space="preserve">(s) </w:t>
        </w:r>
      </w:ins>
      <w:ins w:id="1974" w:author="NTT DOCOMO" w:date="2021-10-08T13:37:00Z">
        <w:r>
          <w:t>for each NW-TT port that</w:t>
        </w:r>
      </w:ins>
      <w:ins w:id="1975" w:author="NTT DOCOMO" w:date="2021-10-08T13:38:00Z">
        <w:r>
          <w:t xml:space="preserve"> is part of the PTP instance</w:t>
        </w:r>
      </w:ins>
      <w:ins w:id="1976" w:author="NTT DOCOMO" w:date="2021-10-08T13:33:00Z">
        <w:r>
          <w:t>.</w:t>
        </w:r>
      </w:ins>
      <w:ins w:id="1977" w:author="NTT DOCOMO" w:date="2021-10-08T13:53:00Z">
        <w:r>
          <w:t xml:space="preserve"> </w:t>
        </w:r>
      </w:ins>
      <w:ins w:id="1978" w:author="NTT DOCOMO" w:date="2021-10-08T13:34:00Z">
        <w:r>
          <w:t>For a particular PTP instance, t</w:t>
        </w:r>
      </w:ins>
      <w:ins w:id="1979" w:author="NTT DOCOMO" w:date="2021-10-08T13:33:00Z">
        <w:r>
          <w:t xml:space="preserve">he </w:t>
        </w:r>
      </w:ins>
      <w:ins w:id="1980" w:author="NTT DOCOMO" w:date="2021-10-08T13:34:00Z">
        <w:r>
          <w:t>same PTP Instance ID shall be</w:t>
        </w:r>
      </w:ins>
      <w:ins w:id="1981" w:author="NTT DOCOMO" w:date="2021-10-08T13:35:00Z">
        <w:r>
          <w:t xml:space="preserve"> used in</w:t>
        </w:r>
      </w:ins>
      <w:ins w:id="1982" w:author="NTT DOCOMO" w:date="2021-10-08T13:34:00Z">
        <w:r>
          <w:t xml:space="preserve"> PMIC</w:t>
        </w:r>
      </w:ins>
      <w:ins w:id="1983" w:author="NTT DOCOMO" w:date="2021-10-08T13:36:00Z">
        <w:r>
          <w:t>(s)</w:t>
        </w:r>
      </w:ins>
      <w:ins w:id="1984" w:author="NTT DOCOMO" w:date="2021-10-08T13:34:00Z">
        <w:r>
          <w:t xml:space="preserve"> and UMIC </w:t>
        </w:r>
      </w:ins>
      <w:ins w:id="1985" w:author="NTT DOCOMO" w:date="2021-10-08T13:35:00Z">
        <w:r>
          <w:t xml:space="preserve">for the </w:t>
        </w:r>
      </w:ins>
      <w:ins w:id="1986" w:author="NTT DOCOMO" w:date="2021-10-08T13:34:00Z">
        <w:r>
          <w:t>NW-TT</w:t>
        </w:r>
      </w:ins>
      <w:ins w:id="1987" w:author="NTT DOCOMO" w:date="2021-10-08T13:35:00Z">
        <w:r>
          <w:t>. TSN AF or TSCTSF then</w:t>
        </w:r>
      </w:ins>
      <w:ins w:id="1988" w:author="NTT DOCOMO" w:date="2021-10-08T13:34:00Z">
        <w:r>
          <w:t xml:space="preserve"> </w:t>
        </w:r>
      </w:ins>
      <w:r>
        <w:t>retrieve</w:t>
      </w:r>
      <w:ins w:id="1989" w:author="NTT DOCOMO" w:date="2021-10-08T13:35:00Z">
        <w:r>
          <w:t>s</w:t>
        </w:r>
      </w:ins>
      <w:r>
        <w:t xml:space="preserve"> the "</w:t>
      </w:r>
      <w:proofErr w:type="spellStart"/>
      <w:r>
        <w:t>defaultDS.clockIdentity</w:t>
      </w:r>
      <w:proofErr w:type="spellEnd"/>
      <w:r>
        <w:t xml:space="preserve">" of the PTP instance in NW-TT via UMIC. </w:t>
      </w:r>
      <w:ins w:id="1990" w:author="NTT DOCOMO" w:date="2021-10-08T13:39:00Z">
        <w:r>
          <w:t xml:space="preserve">NW-TT ensures that the </w:t>
        </w:r>
        <w:proofErr w:type="spellStart"/>
        <w:r>
          <w:t>clockIdentity</w:t>
        </w:r>
        <w:proofErr w:type="spellEnd"/>
        <w:r>
          <w:t xml:space="preserve"> in</w:t>
        </w:r>
      </w:ins>
      <w:ins w:id="1991" w:author="NTT DOCOMO" w:date="2021-10-08T13:40:00Z">
        <w:r>
          <w:t xml:space="preserve"> </w:t>
        </w:r>
        <w:proofErr w:type="spellStart"/>
        <w:r>
          <w:t>defaultDS</w:t>
        </w:r>
        <w:proofErr w:type="spellEnd"/>
        <w:r>
          <w:t xml:space="preserve"> in </w:t>
        </w:r>
      </w:ins>
      <w:ins w:id="1992" w:author="NTT DOCOMO" w:date="2021-10-08T13:39:00Z">
        <w:r>
          <w:t xml:space="preserve">UMIC </w:t>
        </w:r>
      </w:ins>
      <w:ins w:id="1993" w:author="NTT DOCOMO" w:date="2021-10-08T13:40:00Z">
        <w:r>
          <w:t>ma</w:t>
        </w:r>
      </w:ins>
      <w:ins w:id="1994" w:author="NTT DOCOMO" w:date="2021-10-08T13:41:00Z">
        <w:r>
          <w:t xml:space="preserve">tches with the </w:t>
        </w:r>
        <w:proofErr w:type="spellStart"/>
        <w:r>
          <w:t>clockIdentity</w:t>
        </w:r>
        <w:proofErr w:type="spellEnd"/>
        <w:r>
          <w:t xml:space="preserve"> in the</w:t>
        </w:r>
      </w:ins>
      <w:ins w:id="1995" w:author="NTT DOCOMO" w:date="2021-10-08T13:39:00Z">
        <w:r>
          <w:t xml:space="preserve"> </w:t>
        </w:r>
        <w:proofErr w:type="spellStart"/>
        <w:r>
          <w:t>portD</w:t>
        </w:r>
      </w:ins>
      <w:ins w:id="1996" w:author="NTT DOCOMO" w:date="2021-10-08T13:40:00Z">
        <w:r>
          <w:t>S.portIdentity</w:t>
        </w:r>
        <w:proofErr w:type="spellEnd"/>
        <w:r>
          <w:t xml:space="preserve"> </w:t>
        </w:r>
      </w:ins>
      <w:ins w:id="1997" w:author="NTT DOCOMO" w:date="2021-10-08T13:41:00Z">
        <w:r>
          <w:t xml:space="preserve">in PMIC(s) for a particular PTP Instance ID. </w:t>
        </w:r>
      </w:ins>
      <w:ins w:id="1998" w:author="NTT DOCOMO" w:date="2021-10-08T13:43:00Z">
        <w:r>
          <w:br/>
        </w:r>
        <w:r>
          <w:br/>
        </w:r>
      </w:ins>
      <w:r>
        <w:t xml:space="preserve">Upon detection of a DS-TT port, </w:t>
      </w:r>
      <w:ins w:id="1999" w:author="NTT DOCOMO" w:date="2021-10-08T13:45:00Z">
        <w:r>
          <w:t>if the DS-</w:t>
        </w:r>
      </w:ins>
      <w:ins w:id="2000" w:author="NTT DOCOMO" w:date="2021-10-08T13:46:00Z">
        <w:r>
          <w:t xml:space="preserve">TT port is part of a PTP instance, </w:t>
        </w:r>
      </w:ins>
      <w:r>
        <w:t xml:space="preserve">the TSN AF or TSCTSF </w:t>
      </w:r>
      <w:ins w:id="2001" w:author="NTT DOCOMO" w:date="2021-10-08T13:42:00Z">
        <w:r>
          <w:t xml:space="preserve">creates a new PTP instance in DS-TT by assigning a new PTP Instance ID and indicating it to the </w:t>
        </w:r>
      </w:ins>
      <w:ins w:id="2002" w:author="NTT DOCOMO" w:date="2021-10-08T13:43:00Z">
        <w:r>
          <w:t>DS</w:t>
        </w:r>
      </w:ins>
      <w:ins w:id="2003" w:author="NTT DOCOMO" w:date="2021-10-08T13:42:00Z">
        <w:r>
          <w:t xml:space="preserve">-TT in </w:t>
        </w:r>
      </w:ins>
      <w:ins w:id="2004" w:author="NTT DOCOMO" w:date="2021-10-08T13:54:00Z">
        <w:r>
          <w:t xml:space="preserve">"PTP instance specification" in </w:t>
        </w:r>
      </w:ins>
      <w:ins w:id="2005" w:author="NTT DOCOMO" w:date="2021-10-08T13:42:00Z">
        <w:r>
          <w:t>PMIC</w:t>
        </w:r>
      </w:ins>
      <w:ins w:id="2006" w:author="NTT DOCOMO" w:date="2021-10-08T13:55:00Z">
        <w:r>
          <w:t>, and</w:t>
        </w:r>
      </w:ins>
      <w:ins w:id="2007" w:author="NTT DOCOMO" w:date="2021-10-08T13:42:00Z">
        <w:r>
          <w:t xml:space="preserve"> </w:t>
        </w:r>
      </w:ins>
      <w:ins w:id="2008" w:author="NTT DOCOMO" w:date="2021-10-08T13:55:00Z">
        <w:r>
          <w:t>indicating the PTP Instance ID to the NW-TT in "</w:t>
        </w:r>
      </w:ins>
      <w:ins w:id="2009" w:author="NTT DOCOMO" w:date="2021-10-08T13:56:00Z">
        <w:r>
          <w:t>Time synchronization information for DS-TT ports"</w:t>
        </w:r>
      </w:ins>
      <w:ins w:id="2010" w:author="NTT DOCOMO" w:date="2021-10-08T13:55:00Z">
        <w:r>
          <w:t xml:space="preserve"> in </w:t>
        </w:r>
      </w:ins>
      <w:ins w:id="2011" w:author="NTT DOCOMO" w:date="2021-10-08T13:56:00Z">
        <w:r>
          <w:t>U</w:t>
        </w:r>
      </w:ins>
      <w:ins w:id="2012" w:author="NTT DOCOMO" w:date="2021-10-08T13:55:00Z">
        <w:r>
          <w:t>MIC</w:t>
        </w:r>
      </w:ins>
      <w:ins w:id="2013" w:author="NTT DOCOMO" w:date="2021-10-08T13:57:00Z">
        <w:r>
          <w:t xml:space="preserve"> for the corresponding DS-TT port</w:t>
        </w:r>
      </w:ins>
      <w:ins w:id="2014" w:author="NTT DOCOMO" w:date="2021-10-08T13:55:00Z">
        <w:r>
          <w:t xml:space="preserve">. </w:t>
        </w:r>
      </w:ins>
      <w:ins w:id="2015" w:author="NTT DOCOMO" w:date="2021-10-08T13:58:00Z">
        <w:r>
          <w:t>For a particular PTP instance, the same PTP Instance ID shall be used in "PTP instance specification" and "Time synchronization information for DS-TT ports" in UMIC</w:t>
        </w:r>
      </w:ins>
      <w:ins w:id="2016" w:author="NTT DOCOMO" w:date="2021-10-08T13:59:00Z">
        <w:r>
          <w:t xml:space="preserve">. </w:t>
        </w:r>
      </w:ins>
      <w:ins w:id="2017" w:author="NTT DOCOMO" w:date="2021-10-08T13:57:00Z">
        <w:r>
          <w:br/>
        </w:r>
        <w:r>
          <w:br/>
        </w:r>
      </w:ins>
      <w:ins w:id="2018" w:author="NTT DOCOMO" w:date="2021-10-08T13:43:00Z">
        <w:r>
          <w:t xml:space="preserve">The TSN AF or TSCTSF then </w:t>
        </w:r>
      </w:ins>
      <w:r>
        <w:t xml:space="preserve">initializes the PTP instance in the DS-TT by setting the </w:t>
      </w:r>
      <w:ins w:id="2019" w:author="NTT DOCOMO" w:date="2021-10-08T14:16:00Z">
        <w:r>
          <w:t xml:space="preserve">applicable </w:t>
        </w:r>
      </w:ins>
      <w:ins w:id="2020" w:author="NTT DOCOMO" w:date="2021-10-08T14:13:00Z">
        <w:r>
          <w:t xml:space="preserve">PTP instance data sets common for all PTP ports (i.e. </w:t>
        </w:r>
        <w:proofErr w:type="spellStart"/>
        <w:r>
          <w:t>defaultDS</w:t>
        </w:r>
        <w:proofErr w:type="spellEnd"/>
        <w:r>
          <w:t xml:space="preserve"> and </w:t>
        </w:r>
        <w:proofErr w:type="spellStart"/>
        <w:r>
          <w:t>TimePropertiesDS</w:t>
        </w:r>
        <w:proofErr w:type="spellEnd"/>
        <w:r>
          <w:t xml:space="preserve">), </w:t>
        </w:r>
      </w:ins>
      <w:ins w:id="2021" w:author="NTT DOCOMO" w:date="2021-10-08T14:14:00Z">
        <w:r>
          <w:t xml:space="preserve">(including </w:t>
        </w:r>
      </w:ins>
      <w:r>
        <w:t>"</w:t>
      </w:r>
      <w:proofErr w:type="spellStart"/>
      <w:r>
        <w:t>defaultDS.clockIdentity</w:t>
      </w:r>
      <w:proofErr w:type="spellEnd"/>
      <w:r>
        <w:t>"</w:t>
      </w:r>
      <w:ins w:id="2022" w:author="NTT DOCOMO" w:date="2021-10-08T14:14:00Z">
        <w:r>
          <w:t>)</w:t>
        </w:r>
      </w:ins>
      <w:r>
        <w:t xml:space="preserve"> via</w:t>
      </w:r>
      <w:ins w:id="2023" w:author="NTT DOCOMO" w:date="2021-10-08T14:14:00Z">
        <w:r>
          <w:t xml:space="preserve"> "PTP instance specification" in</w:t>
        </w:r>
      </w:ins>
      <w:r>
        <w:t xml:space="preserve"> PMIC to the same value as retrieved from the NW-TT</w:t>
      </w:r>
      <w:ins w:id="2024" w:author="NTT DOCOMO" w:date="2021-10-08T14:14:00Z">
        <w:r>
          <w:t xml:space="preserve"> via "PTP instance specification" in UMIC</w:t>
        </w:r>
      </w:ins>
      <w:r>
        <w:t xml:space="preserve">. The TSN AF or TSCTSF also enables the PTP instance by setting the </w:t>
      </w:r>
      <w:proofErr w:type="spellStart"/>
      <w:r>
        <w:t>defaultDS.instanceEnable</w:t>
      </w:r>
      <w:proofErr w:type="spellEnd"/>
      <w:r>
        <w:t xml:space="preserve"> = TRUE to DS-TT via PMIC and to NW-TT via UMIC</w:t>
      </w:r>
      <w:ins w:id="2025" w:author="NTT DOCOMO" w:date="2021-10-08T13:44:00Z">
        <w:r>
          <w:t xml:space="preserve"> (if applicable)</w:t>
        </w:r>
      </w:ins>
      <w:r>
        <w:t>. The TSN AF or TSCTSF can initialize any number of PTP instances</w:t>
      </w:r>
      <w:ins w:id="2026" w:author="NTT DOCOMO" w:date="2021-10-08T14:19:00Z">
        <w:r>
          <w:t>:</w:t>
        </w:r>
      </w:ins>
    </w:p>
    <w:p w14:paraId="4ACDDFF3" w14:textId="77777777" w:rsidR="00CC5D6D" w:rsidRDefault="00CC5D6D" w:rsidP="00CC5D6D">
      <w:pPr>
        <w:pStyle w:val="B1"/>
        <w:rPr>
          <w:ins w:id="2027" w:author="NTT DOCOMO" w:date="2021-10-08T14:21:00Z"/>
        </w:rPr>
      </w:pPr>
      <w:ins w:id="2028" w:author="NTT DOCOMO" w:date="2021-10-08T14:19:00Z">
        <w:r>
          <w:t xml:space="preserve">a) </w:t>
        </w:r>
      </w:ins>
      <w:ins w:id="2029" w:author="NTT DOCOMO" w:date="2021-10-08T14:23:00Z">
        <w:r>
          <w:tab/>
        </w:r>
      </w:ins>
      <w:ins w:id="2030" w:author="NTT DOCOMO" w:date="2021-10-08T14:19:00Z">
        <w:r>
          <w:rPr>
            <w:rStyle w:val="B1Char"/>
          </w:rPr>
          <w:t>among</w:t>
        </w:r>
        <w:r>
          <w:t xml:space="preserve"> the DS-TT(s) and NW-TT that are part of the same set of PTP instances in 5GS;</w:t>
        </w:r>
      </w:ins>
      <w:r>
        <w:t xml:space="preserve"> up to the maximum number of supported PTP instances by the NW-TT </w:t>
      </w:r>
      <w:del w:id="2031" w:author="NTT DOCOMO" w:date="2021-10-08T14:20:00Z">
        <w:r>
          <w:delText xml:space="preserve">and </w:delText>
        </w:r>
      </w:del>
      <w:ins w:id="2032" w:author="NTT DOCOMO" w:date="2021-10-08T14:20:00Z">
        <w:r>
          <w:t xml:space="preserve">or </w:t>
        </w:r>
      </w:ins>
      <w:r>
        <w:t>DS-TT</w:t>
      </w:r>
      <w:del w:id="2033" w:author="NTT DOCOMO" w:date="2021-10-08T14:20:00Z">
        <w:r>
          <w:delText>(s), whichever is the lowest</w:delText>
        </w:r>
      </w:del>
      <w:ins w:id="2034" w:author="NTT DOCOMO" w:date="2021-10-08T14:20:00Z">
        <w:r>
          <w:t xml:space="preserve"> that supports the lowest number of supported PTP instances, and</w:t>
        </w:r>
      </w:ins>
    </w:p>
    <w:p w14:paraId="571556A0" w14:textId="77777777" w:rsidR="00CC5D6D" w:rsidRDefault="00CC5D6D" w:rsidP="00CC5D6D">
      <w:pPr>
        <w:pStyle w:val="B1"/>
      </w:pPr>
      <w:ins w:id="2035" w:author="NTT DOCOMO" w:date="2021-10-08T14:21:00Z">
        <w:r>
          <w:t xml:space="preserve">b) </w:t>
        </w:r>
      </w:ins>
      <w:ins w:id="2036" w:author="NTT DOCOMO" w:date="2021-10-08T14:23:00Z">
        <w:r>
          <w:tab/>
        </w:r>
      </w:ins>
      <w:proofErr w:type="gramStart"/>
      <w:ins w:id="2037" w:author="NTT DOCOMO" w:date="2021-10-08T14:21:00Z">
        <w:r>
          <w:t>in</w:t>
        </w:r>
        <w:proofErr w:type="gramEnd"/>
        <w:r>
          <w:t xml:space="preserve"> the NW-TT; up to the maximum number of supported PTP instances by the NW-TT</w:t>
        </w:r>
      </w:ins>
      <w:r>
        <w:t>.</w:t>
      </w:r>
    </w:p>
    <w:p w14:paraId="68A920CC" w14:textId="77777777" w:rsidR="00CC5D6D" w:rsidRDefault="00CC5D6D" w:rsidP="00CC5D6D">
      <w:ins w:id="2038" w:author="Intel/ThomasL v2" w:date="2021-08-07T15:09:00Z">
        <w:r>
          <w:t xml:space="preserve">In case a PTP instance is no more needed the TSN AF or </w:t>
        </w:r>
      </w:ins>
      <w:ins w:id="2039" w:author="Intel/ThomasL v2" w:date="2021-08-07T15:18:00Z">
        <w:r>
          <w:t>TSCTSF</w:t>
        </w:r>
      </w:ins>
      <w:ins w:id="2040" w:author="Intel/ThomasL v2" w:date="2021-08-07T15:09:00Z">
        <w:r>
          <w:t xml:space="preserve"> </w:t>
        </w:r>
      </w:ins>
      <w:ins w:id="2041" w:author="Intel/ThomasL v2" w:date="2021-08-07T15:10:00Z">
        <w:r>
          <w:t xml:space="preserve">may delete </w:t>
        </w:r>
      </w:ins>
      <w:ins w:id="2042" w:author="Intel/ThomasL v2" w:date="2021-08-07T15:11:00Z">
        <w:r>
          <w:t xml:space="preserve">the </w:t>
        </w:r>
      </w:ins>
      <w:ins w:id="2043" w:author="Intel/ThomasL v2" w:date="2021-08-07T15:10:00Z">
        <w:r>
          <w:t xml:space="preserve">PTP instance </w:t>
        </w:r>
      </w:ins>
      <w:ins w:id="2044" w:author="Intel/ThomasL v2" w:date="2021-08-07T15:11:00Z">
        <w:r>
          <w:t xml:space="preserve">in NW-TT </w:t>
        </w:r>
      </w:ins>
      <w:ins w:id="2045" w:author="Intel/ThomasL v2" w:date="2021-08-07T15:15:00Z">
        <w:r>
          <w:t xml:space="preserve">and DS-TT </w:t>
        </w:r>
      </w:ins>
      <w:ins w:id="2046" w:author="Intel/ThomasL v2" w:date="2021-08-07T15:11:00Z">
        <w:r>
          <w:t xml:space="preserve">by sending user plane node Management information </w:t>
        </w:r>
      </w:ins>
      <w:ins w:id="2047" w:author="Intel/ThomasL v2" w:date="2021-08-07T15:16:00Z">
        <w:r>
          <w:t>and</w:t>
        </w:r>
      </w:ins>
      <w:ins w:id="2048" w:author="Intel/ThomasL v2" w:date="2021-08-07T15:11:00Z">
        <w:r>
          <w:t xml:space="preserve"> </w:t>
        </w:r>
      </w:ins>
      <w:ins w:id="2049" w:author="Intel/ThomasL v2" w:date="2021-08-07T15:12:00Z">
        <w:r>
          <w:t>port management information</w:t>
        </w:r>
      </w:ins>
      <w:ins w:id="2050" w:author="NTT DOCOMO" w:date="2021-10-08T13:45:00Z">
        <w:r>
          <w:t>, as described in this clause</w:t>
        </w:r>
      </w:ins>
      <w:ins w:id="2051" w:author="Intel/ThomasL v2" w:date="2021-08-07T15:16:00Z">
        <w:r>
          <w:t>.</w:t>
        </w:r>
      </w:ins>
    </w:p>
    <w:p w14:paraId="1D05FE03" w14:textId="77777777" w:rsidR="000500B4" w:rsidRPr="00CC5D6D" w:rsidRDefault="000500B4" w:rsidP="00F752A3">
      <w:pPr>
        <w:rPr>
          <w:rFonts w:eastAsia="等线"/>
        </w:rPr>
      </w:pPr>
    </w:p>
    <w:p w14:paraId="45B342DD" w14:textId="3A97E7E6"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145DE0" w14:textId="77777777" w:rsidR="000500B4" w:rsidRDefault="000500B4" w:rsidP="000500B4">
      <w:pPr>
        <w:pStyle w:val="3"/>
      </w:pPr>
      <w:bookmarkStart w:id="2052" w:name="_Toc83302366"/>
      <w:bookmarkEnd w:id="19"/>
      <w:r>
        <w:t>K.2.2.3</w:t>
      </w:r>
      <w:r>
        <w:tab/>
        <w:t>Configuration for PTP port states</w:t>
      </w:r>
      <w:bookmarkEnd w:id="2052"/>
    </w:p>
    <w:p w14:paraId="1D6263DF" w14:textId="77777777" w:rsidR="000500B4" w:rsidRDefault="000500B4" w:rsidP="000500B4">
      <w:r>
        <w:t>The PTP port states may be determined by NW-TT either via:</w:t>
      </w:r>
    </w:p>
    <w:p w14:paraId="629E2179" w14:textId="77777777" w:rsidR="000500B4" w:rsidRDefault="000500B4" w:rsidP="000500B4">
      <w:pPr>
        <w:pStyle w:val="B1"/>
      </w:pPr>
      <w:r>
        <w:t>-</w:t>
      </w:r>
      <w:r>
        <w:tab/>
        <w:t>Method a), BMCA procedure.</w:t>
      </w:r>
    </w:p>
    <w:p w14:paraId="67771963" w14:textId="77777777" w:rsidR="000500B4" w:rsidRDefault="000500B4" w:rsidP="000500B4">
      <w:pPr>
        <w:pStyle w:val="B1"/>
      </w:pPr>
      <w:r>
        <w:t>-</w:t>
      </w:r>
      <w:r>
        <w:tab/>
        <w:t>Method b), local configuration.</w:t>
      </w:r>
    </w:p>
    <w:p w14:paraId="5F15E386" w14:textId="095BB285" w:rsidR="000500B4" w:rsidRDefault="000500B4" w:rsidP="000500B4">
      <w:r>
        <w:t xml:space="preserve">When Method b) is used, the TSN AF or TSCTSF sets the </w:t>
      </w:r>
      <w:proofErr w:type="spellStart"/>
      <w:r>
        <w:t>defaultDS.externalPortConfigurationEnabled</w:t>
      </w:r>
      <w:proofErr w:type="spellEnd"/>
      <w:r>
        <w:t xml:space="preserve"> (per PTP instance) in UMIC to TRUE, and sets the value of </w:t>
      </w:r>
      <w:proofErr w:type="spellStart"/>
      <w:r>
        <w:t>externalPortConfigurationPortDS.desiredState</w:t>
      </w:r>
      <w:proofErr w:type="spellEnd"/>
      <w:r>
        <w:t xml:space="preserve"> (per PTP port) in UMIC</w:t>
      </w:r>
      <w:ins w:id="2053" w:author="Huawei User" w:date="2021-10-14T16:54:00Z">
        <w:r w:rsidR="00871CAC" w:rsidRPr="00871CAC">
          <w:t xml:space="preserve"> for each DS-TT port and in PMIC for each NW-TT por</w:t>
        </w:r>
        <w:r w:rsidR="00871CAC">
          <w:t>t</w:t>
        </w:r>
      </w:ins>
      <w:del w:id="2054" w:author="Huawei User" w:date="2021-10-14T16:54:00Z">
        <w:r w:rsidDel="00871CAC">
          <w:delText xml:space="preserve"> to the desired state of the PTP port for each DS-TT and NW-TT port</w:delText>
        </w:r>
      </w:del>
      <w:r>
        <w:t xml:space="preserve"> for the (g</w:t>
      </w:r>
      <w:proofErr w:type="gramStart"/>
      <w:r>
        <w:t>)PTP</w:t>
      </w:r>
      <w:proofErr w:type="gramEnd"/>
      <w:r>
        <w:t xml:space="preserve"> domain.</w:t>
      </w:r>
    </w:p>
    <w:p w14:paraId="5A8AA632" w14:textId="77777777" w:rsidR="00CC5D6D" w:rsidRPr="0042466D" w:rsidRDefault="00CC5D6D" w:rsidP="00CC5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4F93A" w14:textId="77777777" w:rsidR="00CC5D6D" w:rsidRDefault="00CC5D6D" w:rsidP="00CC5D6D">
      <w:pPr>
        <w:pStyle w:val="3"/>
      </w:pPr>
      <w:bookmarkStart w:id="2055" w:name="_Toc83302367"/>
      <w:r>
        <w:t>K.2.2.4</w:t>
      </w:r>
      <w:r>
        <w:tab/>
        <w:t>Configuration for PTP grandmaster function</w:t>
      </w:r>
      <w:bookmarkEnd w:id="2055"/>
    </w:p>
    <w:p w14:paraId="1EC9F2CD" w14:textId="77777777" w:rsidR="00CC5D6D" w:rsidRDefault="00CC5D6D" w:rsidP="00CC5D6D">
      <w:r>
        <w:t xml:space="preserve">The following options may be supported (per DS-TT) for the 5GS to generate the Sync, </w:t>
      </w:r>
      <w:proofErr w:type="spellStart"/>
      <w:r>
        <w:t>Follow_Up</w:t>
      </w:r>
      <w:proofErr w:type="spellEnd"/>
      <w:r>
        <w:t xml:space="preserve"> and Announce messages for the Master ports on the DS-TT:</w:t>
      </w:r>
    </w:p>
    <w:p w14:paraId="447455F3" w14:textId="77777777" w:rsidR="00CC5D6D" w:rsidRDefault="00CC5D6D" w:rsidP="00CC5D6D">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3E121CF3" w14:textId="77777777" w:rsidR="00CC5D6D" w:rsidRDefault="00CC5D6D" w:rsidP="00CC5D6D">
      <w:pPr>
        <w:pStyle w:val="B1"/>
      </w:pPr>
      <w:r>
        <w:t>b)</w:t>
      </w:r>
      <w:r>
        <w:tab/>
        <w:t xml:space="preserve">DS-TT generates the Sync, </w:t>
      </w:r>
      <w:proofErr w:type="spellStart"/>
      <w:r>
        <w:t>Follow_Up</w:t>
      </w:r>
      <w:proofErr w:type="spellEnd"/>
      <w:r>
        <w:t xml:space="preserve"> and Announce messages in this DS-TT.</w:t>
      </w:r>
    </w:p>
    <w:p w14:paraId="57ED6FAA" w14:textId="77777777" w:rsidR="00CC5D6D" w:rsidRDefault="00CC5D6D" w:rsidP="00CC5D6D">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4AE1C159" w14:textId="77777777" w:rsidR="00CC5D6D" w:rsidRDefault="00CC5D6D" w:rsidP="00CC5D6D">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TSCTSF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1C33F15" w14:textId="77777777" w:rsidR="00CC5D6D" w:rsidRDefault="00CC5D6D" w:rsidP="00CC5D6D">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4A57FAF8" w14:textId="77777777" w:rsidR="00CC5D6D" w:rsidRDefault="00CC5D6D" w:rsidP="00CC5D6D">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2C43DCFA" w14:textId="6ADA58A7" w:rsidR="00CC5D6D" w:rsidRDefault="00CC5D6D" w:rsidP="00CC5D6D">
      <w:pPr>
        <w:pStyle w:val="B1"/>
      </w:pPr>
      <w:commentRangeStart w:id="2056"/>
      <w:r>
        <w:t>-</w:t>
      </w:r>
      <w:r>
        <w:tab/>
        <w:t xml:space="preserve">To enable either option a) or option b) for a PTP instance, the TSN AF or TSCTSF sets the element "Grandmaster candidate enabled" TRUE (per PTP instance) in </w:t>
      </w:r>
      <w:del w:id="2057" w:author="Huawei User" w:date="2021-10-18T14:34:00Z">
        <w:r w:rsidDel="00CC5D6D">
          <w:delText>PMIC</w:delText>
        </w:r>
      </w:del>
      <w:ins w:id="2058" w:author="Huawei User" w:date="2021-10-18T14:34:00Z">
        <w:r>
          <w:t>UMIC</w:t>
        </w:r>
      </w:ins>
      <w:r>
        <w:t>.</w:t>
      </w:r>
      <w:commentRangeEnd w:id="2056"/>
      <w:r>
        <w:rPr>
          <w:rStyle w:val="ab"/>
        </w:rPr>
        <w:commentReference w:id="2056"/>
      </w:r>
    </w:p>
    <w:p w14:paraId="42813757" w14:textId="77777777" w:rsidR="00CC5D6D" w:rsidRDefault="00CC5D6D" w:rsidP="00CC5D6D">
      <w:pPr>
        <w:pStyle w:val="B1"/>
      </w:pPr>
      <w:r>
        <w:t>-</w:t>
      </w:r>
      <w:r>
        <w:tab/>
        <w:t xml:space="preserve">When option b) is used for one or more PTP ports in DS-TT(s), the TSN AF or TSCTSF shall use the elements in </w:t>
      </w:r>
      <w:proofErr w:type="spellStart"/>
      <w:r>
        <w:t>defaultDS</w:t>
      </w:r>
      <w:proofErr w:type="spellEnd"/>
      <w:r>
        <w:t xml:space="preserve"> in PMIC for the respective DS-TT(s) and in UMIC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05D71AD2" w14:textId="77777777" w:rsidR="00E32339" w:rsidRPr="00CC5D6D" w:rsidRDefault="00E32339" w:rsidP="00E32339"/>
    <w:p w14:paraId="282C9693" w14:textId="153FF67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69D762" w14:textId="77777777" w:rsidR="000500B4" w:rsidRDefault="000500B4" w:rsidP="000500B4">
      <w:pPr>
        <w:pStyle w:val="3"/>
      </w:pPr>
      <w:bookmarkStart w:id="2060" w:name="_Toc83302369"/>
      <w:r>
        <w:t>K.2.2.6</w:t>
      </w:r>
      <w:r>
        <w:tab/>
        <w:t>Configuration for transport protocols</w:t>
      </w:r>
      <w:bookmarkEnd w:id="2060"/>
    </w:p>
    <w:p w14:paraId="0A78A4BE" w14:textId="77777777" w:rsidR="000500B4" w:rsidRDefault="000500B4" w:rsidP="000500B4">
      <w:r>
        <w:t>The procedure described in this clause is applicable when the PTP Profile that is used for the PTP instance in 5GS defines multiple permitted transport protocols.</w:t>
      </w:r>
    </w:p>
    <w:p w14:paraId="5154D434" w14:textId="48B53E24" w:rsidR="000500B4" w:rsidRDefault="000500B4" w:rsidP="000500B4">
      <w:r>
        <w:t xml:space="preserve">TSN AF or TSCTSF may use the element "Supported transport types" in port management information container (per DS-TT) to determine the supported transport types in the DS-TT. TSN AF or TSCTSF may use the element "Supported transport types" in </w:t>
      </w:r>
      <w:del w:id="2061" w:author="Huawei User" w:date="2021-10-14T16:55:00Z">
        <w:r w:rsidDel="00871CAC">
          <w:delText>bridge management information container</w:delText>
        </w:r>
      </w:del>
      <w:ins w:id="2062" w:author="Huawei User" w:date="2021-10-14T16:55:00Z">
        <w:r w:rsidR="00871CAC">
          <w:t>UMIC</w:t>
        </w:r>
      </w:ins>
      <w:r>
        <w:t xml:space="preserve"> (per NW-TT) to determine the supported transport types in the NW-TT.</w:t>
      </w:r>
    </w:p>
    <w:p w14:paraId="3E5DBE29" w14:textId="77777777" w:rsidR="000500B4" w:rsidRDefault="000500B4" w:rsidP="000500B4">
      <w:r>
        <w:t>The TSN AF or TSCTSF may use the element "Transport type" (per PTP instance) in PMIC to configure the transport protocol in use for the PTP instance in DS-TT. The TSN AF or TSCTSF may use the element "Transport type" (per PTP instance) in UMIC to configure the transport protocol in use for the PTP instance in NW-TT.</w:t>
      </w:r>
    </w:p>
    <w:p w14:paraId="2D54FA9F" w14:textId="77777777" w:rsidR="000500B4" w:rsidRDefault="000500B4" w:rsidP="000500B4">
      <w:r>
        <w:t>The PTP instance shall be configured to use one of the following transport protocols:</w:t>
      </w:r>
    </w:p>
    <w:p w14:paraId="301F636E" w14:textId="77777777" w:rsidR="000500B4" w:rsidRDefault="000500B4" w:rsidP="000500B4">
      <w:pPr>
        <w:pStyle w:val="B1"/>
      </w:pPr>
      <w:r>
        <w:t>1)</w:t>
      </w:r>
      <w:r>
        <w:tab/>
        <w:t>Ethernet as described in Annex E of IEEE </w:t>
      </w:r>
      <w:proofErr w:type="spellStart"/>
      <w:r>
        <w:t>Std</w:t>
      </w:r>
      <w:proofErr w:type="spellEnd"/>
      <w:r>
        <w:t xml:space="preserve"> 1588 [126]. The </w:t>
      </w:r>
      <w:proofErr w:type="spellStart"/>
      <w:r>
        <w:t>Ethertype</w:t>
      </w:r>
      <w:proofErr w:type="spellEnd"/>
      <w:r>
        <w:t xml:space="preserve"> as defined for PTP shall be used. The related Ethernet frames carry the PTP multicast Ethernet destination MAC address.</w:t>
      </w:r>
    </w:p>
    <w:p w14:paraId="3F36393E" w14:textId="77777777" w:rsidR="000500B4" w:rsidRDefault="000500B4" w:rsidP="000500B4">
      <w:pPr>
        <w:pStyle w:val="B1"/>
      </w:pPr>
      <w:r>
        <w:t>2)</w:t>
      </w:r>
      <w:r>
        <w:tab/>
        <w:t>UDP over IPv4 as described in Annex C of IEEE </w:t>
      </w:r>
      <w:proofErr w:type="spellStart"/>
      <w:r>
        <w:t>Std</w:t>
      </w:r>
      <w:proofErr w:type="spellEnd"/>
      <w:r>
        <w:t> 1588 [126],</w:t>
      </w:r>
    </w:p>
    <w:p w14:paraId="1E3EE7E7" w14:textId="77777777" w:rsidR="000500B4" w:rsidRDefault="000500B4" w:rsidP="000500B4">
      <w:pPr>
        <w:pStyle w:val="B1"/>
      </w:pPr>
      <w:r>
        <w:t>3)</w:t>
      </w:r>
      <w:r>
        <w:tab/>
        <w:t>UDP over IPv6 as described in Annex D of IEEE </w:t>
      </w:r>
      <w:proofErr w:type="spellStart"/>
      <w:r>
        <w:t>Std</w:t>
      </w:r>
      <w:proofErr w:type="spellEnd"/>
      <w:r>
        <w:t> 1588 [126].</w:t>
      </w:r>
    </w:p>
    <w:p w14:paraId="6E533D5E" w14:textId="77777777" w:rsidR="000500B4" w:rsidRDefault="000500B4" w:rsidP="000500B4">
      <w:r>
        <w:t>Option 1 applies to Ethernet PDU Session type. Options 2 and 3 apply to IP PDU Session type or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User" w:date="2021-10-18T15:00:00Z" w:initials="HU">
    <w:p w14:paraId="58467EFA" w14:textId="4D810F0C" w:rsidR="003901CD" w:rsidRDefault="003901CD">
      <w:pPr>
        <w:pStyle w:val="ac"/>
      </w:pPr>
      <w:r>
        <w:rPr>
          <w:rStyle w:val="ab"/>
        </w:rPr>
        <w:annotationRef/>
      </w:r>
      <w:r w:rsidRPr="003901CD">
        <w:t xml:space="preserve">To address </w:t>
      </w:r>
      <w:proofErr w:type="spellStart"/>
      <w:r w:rsidRPr="003901CD">
        <w:t>Jari’s</w:t>
      </w:r>
      <w:proofErr w:type="spellEnd"/>
      <w:r w:rsidRPr="003901CD">
        <w:t xml:space="preserve"> comments</w:t>
      </w:r>
    </w:p>
  </w:comment>
  <w:comment w:id="6" w:author="Huawei User" w:date="2021-10-18T15:01:00Z" w:initials="HU">
    <w:p w14:paraId="3FB30E72" w14:textId="3E906D5D" w:rsidR="003901CD" w:rsidRDefault="003901CD">
      <w:pPr>
        <w:pStyle w:val="ac"/>
      </w:pPr>
      <w:r>
        <w:rPr>
          <w:rStyle w:val="ab"/>
        </w:rPr>
        <w:annotationRef/>
      </w:r>
      <w:r w:rsidRPr="003901CD">
        <w:t>Merged from S2-2107130</w:t>
      </w:r>
    </w:p>
  </w:comment>
  <w:comment w:id="10" w:author="Huawei User" w:date="2021-10-18T15:03:00Z" w:initials="HU">
    <w:p w14:paraId="4F97D3BF" w14:textId="3EFB89BF" w:rsidR="003901CD" w:rsidRDefault="003901CD">
      <w:pPr>
        <w:pStyle w:val="ac"/>
      </w:pPr>
      <w:r>
        <w:rPr>
          <w:rStyle w:val="ab"/>
        </w:rPr>
        <w:annotationRef/>
      </w:r>
      <w:r w:rsidRPr="003901CD">
        <w:t>Merged from S2-2107130</w:t>
      </w:r>
    </w:p>
  </w:comment>
  <w:comment w:id="466" w:author="Huawei User" w:date="2021-10-18T12:11:00Z" w:initials="HU">
    <w:p w14:paraId="306B6806" w14:textId="011BABC1" w:rsidR="00185A4F" w:rsidRDefault="00185A4F">
      <w:pPr>
        <w:pStyle w:val="ac"/>
      </w:pPr>
      <w:r>
        <w:rPr>
          <w:rStyle w:val="ab"/>
        </w:rPr>
        <w:annotationRef/>
      </w:r>
      <w:r>
        <w:t xml:space="preserve">Remove the change in </w:t>
      </w:r>
      <w:r w:rsidR="00E80202">
        <w:t>original version</w:t>
      </w:r>
    </w:p>
  </w:comment>
  <w:comment w:id="538" w:author="Huawei User" w:date="2021-10-18T12:13:00Z" w:initials="HU">
    <w:p w14:paraId="1F098190" w14:textId="63381221" w:rsidR="00185A4F" w:rsidRDefault="00185A4F">
      <w:pPr>
        <w:pStyle w:val="ac"/>
      </w:pPr>
      <w:r>
        <w:rPr>
          <w:rStyle w:val="ab"/>
        </w:rPr>
        <w:annotationRef/>
      </w:r>
      <w:r>
        <w:t>Merged from S2-2107130</w:t>
      </w:r>
    </w:p>
  </w:comment>
  <w:comment w:id="720" w:author="Huawei User" w:date="2021-10-18T12:14:00Z" w:initials="HU">
    <w:p w14:paraId="4FEFEDDC" w14:textId="300ABDB6" w:rsidR="00185A4F" w:rsidRDefault="00185A4F">
      <w:pPr>
        <w:pStyle w:val="ac"/>
        <w:rPr>
          <w:lang w:eastAsia="zh-CN"/>
        </w:rPr>
      </w:pPr>
      <w:r>
        <w:rPr>
          <w:rStyle w:val="ab"/>
        </w:rPr>
        <w:annotationRef/>
      </w:r>
      <w:r w:rsidR="00E80202">
        <w:rPr>
          <w:lang w:eastAsia="zh-CN"/>
        </w:rPr>
        <w:t xml:space="preserve">Remove the change </w:t>
      </w:r>
      <w:r w:rsidR="00C1310E">
        <w:rPr>
          <w:lang w:eastAsia="zh-CN"/>
        </w:rPr>
        <w:t xml:space="preserve">to address </w:t>
      </w:r>
      <w:proofErr w:type="spellStart"/>
      <w:r w:rsidR="00C1310E">
        <w:rPr>
          <w:lang w:eastAsia="zh-CN"/>
        </w:rPr>
        <w:t>Jari’s</w:t>
      </w:r>
      <w:proofErr w:type="spellEnd"/>
      <w:r w:rsidR="00C1310E">
        <w:rPr>
          <w:lang w:eastAsia="zh-CN"/>
        </w:rPr>
        <w:t xml:space="preserve"> comments</w:t>
      </w:r>
    </w:p>
  </w:comment>
  <w:comment w:id="951" w:author="Huawei User" w:date="2021-10-18T12:15:00Z" w:initials="HU">
    <w:p w14:paraId="5E843C8F" w14:textId="251E533C" w:rsidR="00185A4F" w:rsidRDefault="00185A4F">
      <w:pPr>
        <w:pStyle w:val="ac"/>
        <w:rPr>
          <w:lang w:eastAsia="zh-CN"/>
        </w:rPr>
      </w:pPr>
      <w:r>
        <w:rPr>
          <w:rStyle w:val="ab"/>
        </w:rPr>
        <w:annotationRef/>
      </w:r>
      <w:r w:rsidR="00E80202">
        <w:rPr>
          <w:lang w:eastAsia="zh-CN"/>
        </w:rPr>
        <w:t>T</w:t>
      </w:r>
      <w:r w:rsidR="00C1310E">
        <w:rPr>
          <w:lang w:eastAsia="zh-CN"/>
        </w:rPr>
        <w:t xml:space="preserve">o address </w:t>
      </w:r>
      <w:proofErr w:type="spellStart"/>
      <w:r w:rsidR="00C1310E">
        <w:rPr>
          <w:lang w:eastAsia="zh-CN"/>
        </w:rPr>
        <w:t>Jari’s</w:t>
      </w:r>
      <w:proofErr w:type="spellEnd"/>
      <w:r w:rsidR="00C1310E">
        <w:rPr>
          <w:lang w:eastAsia="zh-CN"/>
        </w:rPr>
        <w:t xml:space="preserve"> comments</w:t>
      </w:r>
    </w:p>
  </w:comment>
  <w:comment w:id="1345" w:author="Huawei User" w:date="2021-10-18T12:17:00Z" w:initials="HU">
    <w:p w14:paraId="37AB20B2" w14:textId="6A1E81EB" w:rsidR="00185A4F" w:rsidRDefault="00185A4F">
      <w:pPr>
        <w:pStyle w:val="ac"/>
        <w:rPr>
          <w:lang w:eastAsia="zh-CN"/>
        </w:rPr>
      </w:pPr>
      <w:r>
        <w:rPr>
          <w:rStyle w:val="ab"/>
        </w:rPr>
        <w:annotationRef/>
      </w:r>
      <w:r>
        <w:rPr>
          <w:lang w:eastAsia="zh-CN"/>
        </w:rPr>
        <w:t>Added in r</w:t>
      </w:r>
      <w:r w:rsidR="00E80202">
        <w:rPr>
          <w:lang w:eastAsia="zh-CN"/>
        </w:rPr>
        <w:t>01</w:t>
      </w:r>
    </w:p>
  </w:comment>
  <w:comment w:id="1348" w:author="Huawei User" w:date="2021-10-18T12:17:00Z" w:initials="HU">
    <w:p w14:paraId="73DC1FE5" w14:textId="3D825A3A" w:rsidR="00185A4F" w:rsidRDefault="00185A4F">
      <w:pPr>
        <w:pStyle w:val="ac"/>
        <w:rPr>
          <w:lang w:eastAsia="zh-CN"/>
        </w:rPr>
      </w:pPr>
      <w:r>
        <w:rPr>
          <w:rStyle w:val="ab"/>
        </w:rPr>
        <w:annotationRef/>
      </w:r>
      <w:r>
        <w:rPr>
          <w:lang w:eastAsia="zh-CN"/>
        </w:rPr>
        <w:t xml:space="preserve">Remove the change in </w:t>
      </w:r>
      <w:r w:rsidR="00E80202">
        <w:rPr>
          <w:lang w:eastAsia="zh-CN"/>
        </w:rPr>
        <w:t>original version</w:t>
      </w:r>
      <w:r>
        <w:rPr>
          <w:lang w:eastAsia="zh-CN"/>
        </w:rPr>
        <w:t>.</w:t>
      </w:r>
    </w:p>
  </w:comment>
  <w:comment w:id="1350" w:author="Huawei User" w:date="2021-10-18T12:17:00Z" w:initials="HU">
    <w:p w14:paraId="01F50A65" w14:textId="33C6A025" w:rsidR="00185A4F" w:rsidRDefault="00185A4F">
      <w:pPr>
        <w:pStyle w:val="ac"/>
        <w:rPr>
          <w:lang w:eastAsia="zh-CN"/>
        </w:rPr>
      </w:pPr>
      <w:r>
        <w:rPr>
          <w:rStyle w:val="ab"/>
        </w:rPr>
        <w:annotationRef/>
      </w:r>
      <w:r>
        <w:rPr>
          <w:lang w:eastAsia="zh-CN"/>
        </w:rPr>
        <w:t>Merged from S2-2107130</w:t>
      </w:r>
    </w:p>
  </w:comment>
  <w:comment w:id="1363" w:author="Huawei User" w:date="2021-10-18T14:15:00Z" w:initials="HU">
    <w:p w14:paraId="3486B958" w14:textId="1ADD784B" w:rsidR="00160A73" w:rsidRDefault="00160A73">
      <w:pPr>
        <w:pStyle w:val="ac"/>
        <w:rPr>
          <w:lang w:eastAsia="zh-CN"/>
        </w:rPr>
      </w:pPr>
      <w:r>
        <w:rPr>
          <w:rStyle w:val="ab"/>
        </w:rPr>
        <w:annotationRef/>
      </w:r>
      <w:r>
        <w:rPr>
          <w:lang w:eastAsia="zh-CN"/>
        </w:rPr>
        <w:t>Merged from S2-2107130</w:t>
      </w:r>
    </w:p>
  </w:comment>
  <w:comment w:id="1901" w:author="Huawei User" w:date="2021-10-18T14:27:00Z" w:initials="HU">
    <w:p w14:paraId="0001A15E" w14:textId="53DCEE1B" w:rsidR="00825079" w:rsidRDefault="00825079">
      <w:pPr>
        <w:pStyle w:val="ac"/>
        <w:rPr>
          <w:lang w:eastAsia="zh-CN"/>
        </w:rPr>
      </w:pPr>
      <w:r>
        <w:rPr>
          <w:rStyle w:val="ab"/>
        </w:rPr>
        <w:annotationRef/>
      </w:r>
      <w:r>
        <w:rPr>
          <w:lang w:eastAsia="zh-CN"/>
        </w:rPr>
        <w:t>Merged from S2-2107130</w:t>
      </w:r>
    </w:p>
  </w:comment>
  <w:comment w:id="1907" w:author="Huawei User" w:date="2021-10-18T14:33:00Z" w:initials="HU">
    <w:p w14:paraId="1416A6E8" w14:textId="3D525C04" w:rsidR="00CC5D6D" w:rsidRDefault="00CC5D6D">
      <w:pPr>
        <w:pStyle w:val="ac"/>
        <w:rPr>
          <w:lang w:eastAsia="zh-CN"/>
        </w:rPr>
      </w:pPr>
      <w:r>
        <w:rPr>
          <w:rStyle w:val="ab"/>
        </w:rPr>
        <w:annotationRef/>
      </w:r>
      <w:r>
        <w:rPr>
          <w:rFonts w:hint="eastAsia"/>
          <w:lang w:eastAsia="zh-CN"/>
        </w:rPr>
        <w:t>M</w:t>
      </w:r>
      <w:r>
        <w:rPr>
          <w:lang w:eastAsia="zh-CN"/>
        </w:rPr>
        <w:t>erged from S2-2107130</w:t>
      </w:r>
    </w:p>
  </w:comment>
  <w:comment w:id="2056" w:author="Huawei User" w:date="2021-10-18T14:34:00Z" w:initials="HU">
    <w:p w14:paraId="558801B7" w14:textId="209277CC" w:rsidR="00CC5D6D" w:rsidRDefault="00CC5D6D">
      <w:pPr>
        <w:pStyle w:val="ac"/>
        <w:rPr>
          <w:lang w:eastAsia="zh-CN"/>
        </w:rPr>
      </w:pPr>
      <w:r>
        <w:rPr>
          <w:rStyle w:val="ab"/>
        </w:rPr>
        <w:annotationRef/>
      </w:r>
      <w:r>
        <w:rPr>
          <w:rFonts w:hint="eastAsia"/>
          <w:lang w:eastAsia="zh-CN"/>
        </w:rPr>
        <w:t>A</w:t>
      </w:r>
      <w:r>
        <w:rPr>
          <w:lang w:eastAsia="zh-CN"/>
        </w:rPr>
        <w:t xml:space="preserve">dded in </w:t>
      </w:r>
      <w:r>
        <w:rPr>
          <w:lang w:eastAsia="zh-CN"/>
        </w:rPr>
        <w:t>r</w:t>
      </w:r>
      <w:r w:rsidR="00E80202">
        <w:rPr>
          <w:lang w:eastAsia="zh-CN"/>
        </w:rPr>
        <w:t>01</w:t>
      </w:r>
      <w:bookmarkStart w:id="2059" w:name="_GoBack"/>
      <w:bookmarkEnd w:id="205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467EFA" w15:done="0"/>
  <w15:commentEx w15:paraId="3FB30E72" w15:done="0"/>
  <w15:commentEx w15:paraId="4F97D3BF" w15:done="0"/>
  <w15:commentEx w15:paraId="306B6806" w15:done="0"/>
  <w15:commentEx w15:paraId="1F098190" w15:done="0"/>
  <w15:commentEx w15:paraId="4FEFEDDC" w15:done="0"/>
  <w15:commentEx w15:paraId="5E843C8F" w15:done="0"/>
  <w15:commentEx w15:paraId="37AB20B2" w15:done="0"/>
  <w15:commentEx w15:paraId="73DC1FE5" w15:done="0"/>
  <w15:commentEx w15:paraId="01F50A65" w15:done="0"/>
  <w15:commentEx w15:paraId="3486B958" w15:done="0"/>
  <w15:commentEx w15:paraId="0001A15E" w15:done="0"/>
  <w15:commentEx w15:paraId="1416A6E8" w15:done="0"/>
  <w15:commentEx w15:paraId="558801B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ED28A" w14:textId="77777777" w:rsidR="00861976" w:rsidRDefault="00861976">
      <w:r>
        <w:separator/>
      </w:r>
    </w:p>
  </w:endnote>
  <w:endnote w:type="continuationSeparator" w:id="0">
    <w:p w14:paraId="6CA12E5A" w14:textId="77777777" w:rsidR="00861976" w:rsidRDefault="0086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937BD" w14:textId="77777777" w:rsidR="00861976" w:rsidRDefault="00861976">
      <w:r>
        <w:separator/>
      </w:r>
    </w:p>
  </w:footnote>
  <w:footnote w:type="continuationSeparator" w:id="0">
    <w:p w14:paraId="056119CB" w14:textId="77777777" w:rsidR="00861976" w:rsidRDefault="00861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C02322" w:rsidRDefault="00C02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C02322" w:rsidRDefault="00C023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C02322" w:rsidRDefault="00C023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C02322" w:rsidRDefault="00C023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E386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76680C"/>
    <w:multiLevelType w:val="hybridMultilevel"/>
    <w:tmpl w:val="96884982"/>
    <w:lvl w:ilvl="0" w:tplc="D8AAAE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473EEA"/>
    <w:multiLevelType w:val="hybridMultilevel"/>
    <w:tmpl w:val="82BCEA5A"/>
    <w:lvl w:ilvl="0" w:tplc="F95E3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4"/>
  </w:num>
  <w:num w:numId="17">
    <w:abstractNumId w:val="12"/>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14AD5"/>
    <w:rsid w:val="00022E4A"/>
    <w:rsid w:val="000432F8"/>
    <w:rsid w:val="000434D5"/>
    <w:rsid w:val="000500B4"/>
    <w:rsid w:val="0005071C"/>
    <w:rsid w:val="00062070"/>
    <w:rsid w:val="00076524"/>
    <w:rsid w:val="00086F9A"/>
    <w:rsid w:val="000870E0"/>
    <w:rsid w:val="000A6394"/>
    <w:rsid w:val="000B7FED"/>
    <w:rsid w:val="000C038A"/>
    <w:rsid w:val="000C18CF"/>
    <w:rsid w:val="000C6598"/>
    <w:rsid w:val="000E0894"/>
    <w:rsid w:val="000E21CE"/>
    <w:rsid w:val="000E268E"/>
    <w:rsid w:val="000E31D5"/>
    <w:rsid w:val="000F3B17"/>
    <w:rsid w:val="000F4168"/>
    <w:rsid w:val="000F6382"/>
    <w:rsid w:val="00105AC3"/>
    <w:rsid w:val="00131650"/>
    <w:rsid w:val="001336AE"/>
    <w:rsid w:val="00141BFB"/>
    <w:rsid w:val="001431FF"/>
    <w:rsid w:val="00145D43"/>
    <w:rsid w:val="00160A73"/>
    <w:rsid w:val="001804E7"/>
    <w:rsid w:val="00185A4F"/>
    <w:rsid w:val="00192C46"/>
    <w:rsid w:val="001A08B3"/>
    <w:rsid w:val="001A7B60"/>
    <w:rsid w:val="001B370E"/>
    <w:rsid w:val="001B52F0"/>
    <w:rsid w:val="001B7A65"/>
    <w:rsid w:val="001E005B"/>
    <w:rsid w:val="001E41F3"/>
    <w:rsid w:val="0026004D"/>
    <w:rsid w:val="002607F4"/>
    <w:rsid w:val="00263A5D"/>
    <w:rsid w:val="002640DD"/>
    <w:rsid w:val="00265753"/>
    <w:rsid w:val="00271A4B"/>
    <w:rsid w:val="00275D12"/>
    <w:rsid w:val="002831F6"/>
    <w:rsid w:val="00284FEB"/>
    <w:rsid w:val="002860C4"/>
    <w:rsid w:val="002A6E89"/>
    <w:rsid w:val="002B5741"/>
    <w:rsid w:val="002D1530"/>
    <w:rsid w:val="002E0F96"/>
    <w:rsid w:val="002E50F8"/>
    <w:rsid w:val="0030271E"/>
    <w:rsid w:val="00305409"/>
    <w:rsid w:val="00312603"/>
    <w:rsid w:val="00315667"/>
    <w:rsid w:val="00320EE4"/>
    <w:rsid w:val="00322BB0"/>
    <w:rsid w:val="00341B68"/>
    <w:rsid w:val="00347285"/>
    <w:rsid w:val="00355E18"/>
    <w:rsid w:val="003609EF"/>
    <w:rsid w:val="0036231A"/>
    <w:rsid w:val="00362A20"/>
    <w:rsid w:val="00364C7C"/>
    <w:rsid w:val="003738D6"/>
    <w:rsid w:val="00374DD4"/>
    <w:rsid w:val="003808E9"/>
    <w:rsid w:val="00385A11"/>
    <w:rsid w:val="00386DEC"/>
    <w:rsid w:val="003901CD"/>
    <w:rsid w:val="00390E7D"/>
    <w:rsid w:val="00392484"/>
    <w:rsid w:val="003968D8"/>
    <w:rsid w:val="003B0A1A"/>
    <w:rsid w:val="003B40E1"/>
    <w:rsid w:val="003D0501"/>
    <w:rsid w:val="003E1A36"/>
    <w:rsid w:val="003E548A"/>
    <w:rsid w:val="003E7D28"/>
    <w:rsid w:val="003F555A"/>
    <w:rsid w:val="0040761D"/>
    <w:rsid w:val="00410371"/>
    <w:rsid w:val="00416A80"/>
    <w:rsid w:val="0042058A"/>
    <w:rsid w:val="004242F1"/>
    <w:rsid w:val="004401BC"/>
    <w:rsid w:val="00446C53"/>
    <w:rsid w:val="00452FDC"/>
    <w:rsid w:val="00463A41"/>
    <w:rsid w:val="00465926"/>
    <w:rsid w:val="0047578B"/>
    <w:rsid w:val="004758BB"/>
    <w:rsid w:val="00487892"/>
    <w:rsid w:val="004923EE"/>
    <w:rsid w:val="004A1F9C"/>
    <w:rsid w:val="004A6302"/>
    <w:rsid w:val="004B75B7"/>
    <w:rsid w:val="004C08D2"/>
    <w:rsid w:val="004E1CC2"/>
    <w:rsid w:val="00502112"/>
    <w:rsid w:val="00504314"/>
    <w:rsid w:val="00514818"/>
    <w:rsid w:val="0051580D"/>
    <w:rsid w:val="00524056"/>
    <w:rsid w:val="00537FB7"/>
    <w:rsid w:val="00547111"/>
    <w:rsid w:val="0057178A"/>
    <w:rsid w:val="00583A93"/>
    <w:rsid w:val="00592D74"/>
    <w:rsid w:val="005B6B54"/>
    <w:rsid w:val="005E2C44"/>
    <w:rsid w:val="005E65C0"/>
    <w:rsid w:val="005F6EE6"/>
    <w:rsid w:val="006123A9"/>
    <w:rsid w:val="00621188"/>
    <w:rsid w:val="006257ED"/>
    <w:rsid w:val="00625CC6"/>
    <w:rsid w:val="00677A1C"/>
    <w:rsid w:val="00677EFF"/>
    <w:rsid w:val="0068721B"/>
    <w:rsid w:val="00692D6E"/>
    <w:rsid w:val="00695808"/>
    <w:rsid w:val="006A2387"/>
    <w:rsid w:val="006B46FB"/>
    <w:rsid w:val="006C0200"/>
    <w:rsid w:val="006C4AEF"/>
    <w:rsid w:val="006C51AD"/>
    <w:rsid w:val="006C7ED0"/>
    <w:rsid w:val="006D18D3"/>
    <w:rsid w:val="006D5129"/>
    <w:rsid w:val="006E21FB"/>
    <w:rsid w:val="006E3AA0"/>
    <w:rsid w:val="0070388D"/>
    <w:rsid w:val="00706BCA"/>
    <w:rsid w:val="00731017"/>
    <w:rsid w:val="00735297"/>
    <w:rsid w:val="00745433"/>
    <w:rsid w:val="00754E1B"/>
    <w:rsid w:val="00775ACB"/>
    <w:rsid w:val="007859FE"/>
    <w:rsid w:val="00792342"/>
    <w:rsid w:val="00793EC4"/>
    <w:rsid w:val="007977A8"/>
    <w:rsid w:val="007B512A"/>
    <w:rsid w:val="007C2097"/>
    <w:rsid w:val="007C726C"/>
    <w:rsid w:val="007D408E"/>
    <w:rsid w:val="007D5352"/>
    <w:rsid w:val="007D6A07"/>
    <w:rsid w:val="007E2DF1"/>
    <w:rsid w:val="007F2012"/>
    <w:rsid w:val="007F7259"/>
    <w:rsid w:val="008040A8"/>
    <w:rsid w:val="00816C45"/>
    <w:rsid w:val="00824C35"/>
    <w:rsid w:val="00825079"/>
    <w:rsid w:val="008279FA"/>
    <w:rsid w:val="00835710"/>
    <w:rsid w:val="00841632"/>
    <w:rsid w:val="008469B6"/>
    <w:rsid w:val="008522D6"/>
    <w:rsid w:val="00853F81"/>
    <w:rsid w:val="00861976"/>
    <w:rsid w:val="008626E7"/>
    <w:rsid w:val="00870C5A"/>
    <w:rsid w:val="00870EE7"/>
    <w:rsid w:val="00871796"/>
    <w:rsid w:val="00871CAC"/>
    <w:rsid w:val="0087737C"/>
    <w:rsid w:val="008810CC"/>
    <w:rsid w:val="00881457"/>
    <w:rsid w:val="008863B9"/>
    <w:rsid w:val="008A3225"/>
    <w:rsid w:val="008A45A6"/>
    <w:rsid w:val="008A4DE8"/>
    <w:rsid w:val="008F686C"/>
    <w:rsid w:val="00901CAF"/>
    <w:rsid w:val="00906141"/>
    <w:rsid w:val="00911F51"/>
    <w:rsid w:val="009148DE"/>
    <w:rsid w:val="00922BFA"/>
    <w:rsid w:val="00941E30"/>
    <w:rsid w:val="0096216E"/>
    <w:rsid w:val="009733BE"/>
    <w:rsid w:val="009748CA"/>
    <w:rsid w:val="009777D9"/>
    <w:rsid w:val="00982418"/>
    <w:rsid w:val="0098302F"/>
    <w:rsid w:val="00986D9E"/>
    <w:rsid w:val="00991B88"/>
    <w:rsid w:val="009A5753"/>
    <w:rsid w:val="009A579D"/>
    <w:rsid w:val="009B0FFA"/>
    <w:rsid w:val="009B162C"/>
    <w:rsid w:val="009B7E39"/>
    <w:rsid w:val="009C01F2"/>
    <w:rsid w:val="009C3133"/>
    <w:rsid w:val="009C3801"/>
    <w:rsid w:val="009D3E6A"/>
    <w:rsid w:val="009E3297"/>
    <w:rsid w:val="009F734F"/>
    <w:rsid w:val="00A146ED"/>
    <w:rsid w:val="00A20820"/>
    <w:rsid w:val="00A23E61"/>
    <w:rsid w:val="00A246B6"/>
    <w:rsid w:val="00A25CC3"/>
    <w:rsid w:val="00A263D1"/>
    <w:rsid w:val="00A47E70"/>
    <w:rsid w:val="00A50CF0"/>
    <w:rsid w:val="00A542FF"/>
    <w:rsid w:val="00A65F59"/>
    <w:rsid w:val="00A7671C"/>
    <w:rsid w:val="00A77F79"/>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7F67"/>
    <w:rsid w:val="00B51DB3"/>
    <w:rsid w:val="00B54FA8"/>
    <w:rsid w:val="00B55111"/>
    <w:rsid w:val="00B661A1"/>
    <w:rsid w:val="00B67B97"/>
    <w:rsid w:val="00B968C8"/>
    <w:rsid w:val="00B96CD3"/>
    <w:rsid w:val="00BA3EC5"/>
    <w:rsid w:val="00BA51D9"/>
    <w:rsid w:val="00BB5DFC"/>
    <w:rsid w:val="00BC04BD"/>
    <w:rsid w:val="00BC0E8C"/>
    <w:rsid w:val="00BC11FE"/>
    <w:rsid w:val="00BC2FD9"/>
    <w:rsid w:val="00BD279D"/>
    <w:rsid w:val="00BD6BB8"/>
    <w:rsid w:val="00BE2E22"/>
    <w:rsid w:val="00BE4CA2"/>
    <w:rsid w:val="00C02322"/>
    <w:rsid w:val="00C1310E"/>
    <w:rsid w:val="00C160A6"/>
    <w:rsid w:val="00C3250A"/>
    <w:rsid w:val="00C33231"/>
    <w:rsid w:val="00C579B3"/>
    <w:rsid w:val="00C605B9"/>
    <w:rsid w:val="00C60B82"/>
    <w:rsid w:val="00C66BA2"/>
    <w:rsid w:val="00C743CA"/>
    <w:rsid w:val="00C94792"/>
    <w:rsid w:val="00C95985"/>
    <w:rsid w:val="00C96370"/>
    <w:rsid w:val="00CA4EEF"/>
    <w:rsid w:val="00CC5026"/>
    <w:rsid w:val="00CC5D6D"/>
    <w:rsid w:val="00CC68D0"/>
    <w:rsid w:val="00CC7ABC"/>
    <w:rsid w:val="00CD2688"/>
    <w:rsid w:val="00CD75C4"/>
    <w:rsid w:val="00D01F77"/>
    <w:rsid w:val="00D03F9A"/>
    <w:rsid w:val="00D06D51"/>
    <w:rsid w:val="00D14B77"/>
    <w:rsid w:val="00D15E43"/>
    <w:rsid w:val="00D23592"/>
    <w:rsid w:val="00D24991"/>
    <w:rsid w:val="00D313EB"/>
    <w:rsid w:val="00D3166B"/>
    <w:rsid w:val="00D34D8A"/>
    <w:rsid w:val="00D50255"/>
    <w:rsid w:val="00D51DE3"/>
    <w:rsid w:val="00D66520"/>
    <w:rsid w:val="00D66AE8"/>
    <w:rsid w:val="00D77696"/>
    <w:rsid w:val="00D81CC0"/>
    <w:rsid w:val="00D85AF4"/>
    <w:rsid w:val="00D86A37"/>
    <w:rsid w:val="00D91C15"/>
    <w:rsid w:val="00D92747"/>
    <w:rsid w:val="00DA2F19"/>
    <w:rsid w:val="00DA7775"/>
    <w:rsid w:val="00DC58AF"/>
    <w:rsid w:val="00DC6555"/>
    <w:rsid w:val="00DD2CF6"/>
    <w:rsid w:val="00DE34CF"/>
    <w:rsid w:val="00DF53A0"/>
    <w:rsid w:val="00E00C48"/>
    <w:rsid w:val="00E13F3D"/>
    <w:rsid w:val="00E23990"/>
    <w:rsid w:val="00E27F21"/>
    <w:rsid w:val="00E32339"/>
    <w:rsid w:val="00E34898"/>
    <w:rsid w:val="00E43F59"/>
    <w:rsid w:val="00E533D9"/>
    <w:rsid w:val="00E61B6E"/>
    <w:rsid w:val="00E779A9"/>
    <w:rsid w:val="00E80202"/>
    <w:rsid w:val="00E82D4D"/>
    <w:rsid w:val="00E85CD1"/>
    <w:rsid w:val="00EA154E"/>
    <w:rsid w:val="00EB09B7"/>
    <w:rsid w:val="00ED2498"/>
    <w:rsid w:val="00ED7B0A"/>
    <w:rsid w:val="00EE01E3"/>
    <w:rsid w:val="00EE26D0"/>
    <w:rsid w:val="00EE384B"/>
    <w:rsid w:val="00EE7D7C"/>
    <w:rsid w:val="00F001D4"/>
    <w:rsid w:val="00F15B19"/>
    <w:rsid w:val="00F25D98"/>
    <w:rsid w:val="00F300FB"/>
    <w:rsid w:val="00F32031"/>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D6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uiPriority w:val="99"/>
    <w:rsid w:val="00841632"/>
  </w:style>
  <w:style w:type="paragraph" w:customStyle="1" w:styleId="Guidance">
    <w:name w:val="Guidance"/>
    <w:basedOn w:val="a"/>
    <w:uiPriority w:val="99"/>
    <w:rsid w:val="00841632"/>
    <w:rPr>
      <w:i/>
      <w:color w:val="0000FF"/>
    </w:rPr>
  </w:style>
  <w:style w:type="character" w:customStyle="1" w:styleId="Char3">
    <w:name w:val="批注框文本 Char"/>
    <w:link w:val="ae"/>
    <w:uiPriority w:val="99"/>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1">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uiPriority w:val="99"/>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0">
    <w:name w:val="脚注文本 Char"/>
    <w:basedOn w:val="a0"/>
    <w:link w:val="a6"/>
    <w:uiPriority w:val="99"/>
    <w:rsid w:val="00841632"/>
    <w:rPr>
      <w:rFonts w:ascii="Times New Roman" w:hAnsi="Times New Roman"/>
      <w:sz w:val="16"/>
      <w:lang w:val="en-GB" w:eastAsia="en-US"/>
    </w:rPr>
  </w:style>
  <w:style w:type="character" w:customStyle="1" w:styleId="Char2">
    <w:name w:val="批注文字 Char"/>
    <w:basedOn w:val="a0"/>
    <w:link w:val="ac"/>
    <w:uiPriority w:val="99"/>
    <w:rsid w:val="00841632"/>
    <w:rPr>
      <w:rFonts w:ascii="Times New Roman" w:hAnsi="Times New Roman"/>
      <w:lang w:val="en-GB" w:eastAsia="en-US"/>
    </w:rPr>
  </w:style>
  <w:style w:type="character" w:customStyle="1" w:styleId="Char4">
    <w:name w:val="批注主题 Char"/>
    <w:basedOn w:val="Char2"/>
    <w:link w:val="af"/>
    <w:uiPriority w:val="99"/>
    <w:rsid w:val="00841632"/>
    <w:rPr>
      <w:rFonts w:ascii="Times New Roman" w:hAnsi="Times New Roman"/>
      <w:b/>
      <w:bCs/>
      <w:lang w:val="en-GB" w:eastAsia="en-US"/>
    </w:rPr>
  </w:style>
  <w:style w:type="paragraph" w:styleId="af5">
    <w:name w:val="Body Text"/>
    <w:basedOn w:val="a"/>
    <w:link w:val="Char5"/>
    <w:uiPriority w:val="99"/>
    <w:unhideWhenUsed/>
    <w:rsid w:val="00841632"/>
    <w:pPr>
      <w:spacing w:after="120"/>
    </w:pPr>
  </w:style>
  <w:style w:type="character" w:customStyle="1" w:styleId="Char5">
    <w:name w:val="正文文本 Char"/>
    <w:basedOn w:val="a0"/>
    <w:link w:val="af5"/>
    <w:uiPriority w:val="99"/>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 w:type="character" w:customStyle="1" w:styleId="1Char">
    <w:name w:val="标题 1 Char"/>
    <w:basedOn w:val="a0"/>
    <w:link w:val="1"/>
    <w:rsid w:val="000500B4"/>
    <w:rPr>
      <w:rFonts w:ascii="Arial" w:hAnsi="Arial"/>
      <w:sz w:val="36"/>
      <w:lang w:val="en-GB" w:eastAsia="en-US"/>
    </w:rPr>
  </w:style>
  <w:style w:type="character" w:customStyle="1" w:styleId="2Char">
    <w:name w:val="标题 2 Char"/>
    <w:basedOn w:val="a0"/>
    <w:link w:val="2"/>
    <w:rsid w:val="000500B4"/>
    <w:rPr>
      <w:rFonts w:ascii="Arial" w:hAnsi="Arial"/>
      <w:sz w:val="32"/>
      <w:lang w:val="en-GB" w:eastAsia="en-US"/>
    </w:rPr>
  </w:style>
  <w:style w:type="character" w:customStyle="1" w:styleId="3Char">
    <w:name w:val="标题 3 Char"/>
    <w:basedOn w:val="a0"/>
    <w:link w:val="3"/>
    <w:rsid w:val="000500B4"/>
    <w:rPr>
      <w:rFonts w:ascii="Arial" w:hAnsi="Arial"/>
      <w:sz w:val="28"/>
      <w:lang w:val="en-GB" w:eastAsia="en-US"/>
    </w:rPr>
  </w:style>
  <w:style w:type="character" w:customStyle="1" w:styleId="5Char">
    <w:name w:val="标题 5 Char"/>
    <w:basedOn w:val="a0"/>
    <w:link w:val="5"/>
    <w:rsid w:val="000500B4"/>
    <w:rPr>
      <w:rFonts w:ascii="Arial" w:hAnsi="Arial"/>
      <w:sz w:val="22"/>
      <w:lang w:val="en-GB" w:eastAsia="en-US"/>
    </w:rPr>
  </w:style>
  <w:style w:type="character" w:customStyle="1" w:styleId="6Char">
    <w:name w:val="标题 6 Char"/>
    <w:basedOn w:val="a0"/>
    <w:link w:val="6"/>
    <w:rsid w:val="000500B4"/>
    <w:rPr>
      <w:rFonts w:ascii="Arial" w:hAnsi="Arial"/>
      <w:lang w:val="en-GB" w:eastAsia="en-US"/>
    </w:rPr>
  </w:style>
  <w:style w:type="character" w:customStyle="1" w:styleId="7Char">
    <w:name w:val="标题 7 Char"/>
    <w:basedOn w:val="a0"/>
    <w:link w:val="7"/>
    <w:rsid w:val="000500B4"/>
    <w:rPr>
      <w:rFonts w:ascii="Arial" w:hAnsi="Arial"/>
      <w:lang w:val="en-GB" w:eastAsia="en-US"/>
    </w:rPr>
  </w:style>
  <w:style w:type="character" w:customStyle="1" w:styleId="8Char">
    <w:name w:val="标题 8 Char"/>
    <w:basedOn w:val="a0"/>
    <w:link w:val="8"/>
    <w:uiPriority w:val="99"/>
    <w:rsid w:val="000500B4"/>
    <w:rPr>
      <w:rFonts w:ascii="Arial" w:hAnsi="Arial"/>
      <w:sz w:val="36"/>
      <w:lang w:val="en-GB" w:eastAsia="en-US"/>
    </w:rPr>
  </w:style>
  <w:style w:type="character" w:customStyle="1" w:styleId="9Char">
    <w:name w:val="标题 9 Char"/>
    <w:basedOn w:val="a0"/>
    <w:link w:val="9"/>
    <w:uiPriority w:val="99"/>
    <w:rsid w:val="000500B4"/>
    <w:rPr>
      <w:rFonts w:ascii="Arial" w:hAnsi="Arial"/>
      <w:sz w:val="36"/>
      <w:lang w:val="en-GB" w:eastAsia="en-US"/>
    </w:rPr>
  </w:style>
  <w:style w:type="character" w:customStyle="1" w:styleId="Char">
    <w:name w:val="页眉 Char"/>
    <w:basedOn w:val="a0"/>
    <w:link w:val="a4"/>
    <w:uiPriority w:val="99"/>
    <w:rsid w:val="000500B4"/>
    <w:rPr>
      <w:rFonts w:ascii="Arial" w:hAnsi="Arial"/>
      <w:b/>
      <w:noProof/>
      <w:sz w:val="18"/>
      <w:lang w:val="en-GB" w:eastAsia="en-US"/>
    </w:rPr>
  </w:style>
  <w:style w:type="character" w:customStyle="1" w:styleId="UnresolvedMention">
    <w:name w:val="Unresolved Mention"/>
    <w:basedOn w:val="a0"/>
    <w:uiPriority w:val="99"/>
    <w:semiHidden/>
    <w:rsid w:val="00050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211816280">
      <w:bodyDiv w:val="1"/>
      <w:marLeft w:val="0"/>
      <w:marRight w:val="0"/>
      <w:marTop w:val="0"/>
      <w:marBottom w:val="0"/>
      <w:divBdr>
        <w:top w:val="none" w:sz="0" w:space="0" w:color="auto"/>
        <w:left w:val="none" w:sz="0" w:space="0" w:color="auto"/>
        <w:bottom w:val="none" w:sz="0" w:space="0" w:color="auto"/>
        <w:right w:val="none" w:sz="0" w:space="0" w:color="auto"/>
      </w:divBdr>
    </w:div>
    <w:div w:id="345374977">
      <w:bodyDiv w:val="1"/>
      <w:marLeft w:val="0"/>
      <w:marRight w:val="0"/>
      <w:marTop w:val="0"/>
      <w:marBottom w:val="0"/>
      <w:divBdr>
        <w:top w:val="none" w:sz="0" w:space="0" w:color="auto"/>
        <w:left w:val="none" w:sz="0" w:space="0" w:color="auto"/>
        <w:bottom w:val="none" w:sz="0" w:space="0" w:color="auto"/>
        <w:right w:val="none" w:sz="0" w:space="0" w:color="auto"/>
      </w:divBdr>
    </w:div>
    <w:div w:id="536629586">
      <w:bodyDiv w:val="1"/>
      <w:marLeft w:val="0"/>
      <w:marRight w:val="0"/>
      <w:marTop w:val="0"/>
      <w:marBottom w:val="0"/>
      <w:divBdr>
        <w:top w:val="none" w:sz="0" w:space="0" w:color="auto"/>
        <w:left w:val="none" w:sz="0" w:space="0" w:color="auto"/>
        <w:bottom w:val="none" w:sz="0" w:space="0" w:color="auto"/>
        <w:right w:val="none" w:sz="0" w:space="0" w:color="auto"/>
      </w:divBdr>
    </w:div>
    <w:div w:id="600337701">
      <w:bodyDiv w:val="1"/>
      <w:marLeft w:val="0"/>
      <w:marRight w:val="0"/>
      <w:marTop w:val="0"/>
      <w:marBottom w:val="0"/>
      <w:divBdr>
        <w:top w:val="none" w:sz="0" w:space="0" w:color="auto"/>
        <w:left w:val="none" w:sz="0" w:space="0" w:color="auto"/>
        <w:bottom w:val="none" w:sz="0" w:space="0" w:color="auto"/>
        <w:right w:val="none" w:sz="0" w:space="0" w:color="auto"/>
      </w:divBdr>
    </w:div>
    <w:div w:id="690301148">
      <w:bodyDiv w:val="1"/>
      <w:marLeft w:val="0"/>
      <w:marRight w:val="0"/>
      <w:marTop w:val="0"/>
      <w:marBottom w:val="0"/>
      <w:divBdr>
        <w:top w:val="none" w:sz="0" w:space="0" w:color="auto"/>
        <w:left w:val="none" w:sz="0" w:space="0" w:color="auto"/>
        <w:bottom w:val="none" w:sz="0" w:space="0" w:color="auto"/>
        <w:right w:val="none" w:sz="0" w:space="0" w:color="auto"/>
      </w:divBdr>
    </w:div>
    <w:div w:id="1213617448">
      <w:bodyDiv w:val="1"/>
      <w:marLeft w:val="0"/>
      <w:marRight w:val="0"/>
      <w:marTop w:val="0"/>
      <w:marBottom w:val="0"/>
      <w:divBdr>
        <w:top w:val="none" w:sz="0" w:space="0" w:color="auto"/>
        <w:left w:val="none" w:sz="0" w:space="0" w:color="auto"/>
        <w:bottom w:val="none" w:sz="0" w:space="0" w:color="auto"/>
        <w:right w:val="none" w:sz="0" w:space="0" w:color="auto"/>
      </w:divBdr>
    </w:div>
    <w:div w:id="1304966297">
      <w:bodyDiv w:val="1"/>
      <w:marLeft w:val="0"/>
      <w:marRight w:val="0"/>
      <w:marTop w:val="0"/>
      <w:marBottom w:val="0"/>
      <w:divBdr>
        <w:top w:val="none" w:sz="0" w:space="0" w:color="auto"/>
        <w:left w:val="none" w:sz="0" w:space="0" w:color="auto"/>
        <w:bottom w:val="none" w:sz="0" w:space="0" w:color="auto"/>
        <w:right w:val="none" w:sz="0" w:space="0" w:color="auto"/>
      </w:divBdr>
    </w:div>
    <w:div w:id="1530802066">
      <w:bodyDiv w:val="1"/>
      <w:marLeft w:val="0"/>
      <w:marRight w:val="0"/>
      <w:marTop w:val="0"/>
      <w:marBottom w:val="0"/>
      <w:divBdr>
        <w:top w:val="none" w:sz="0" w:space="0" w:color="auto"/>
        <w:left w:val="none" w:sz="0" w:space="0" w:color="auto"/>
        <w:bottom w:val="none" w:sz="0" w:space="0" w:color="auto"/>
        <w:right w:val="none" w:sz="0" w:space="0" w:color="auto"/>
      </w:divBdr>
    </w:div>
    <w:div w:id="17459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C3EDA-C2A4-4ED6-B8E3-13D8DB4C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7235</Words>
  <Characters>41246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2021-10-18T07:28:00Z</dcterms:created>
  <dcterms:modified xsi:type="dcterms:W3CDTF">2021-10-18T07:28:00Z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(3)WjhpdS2SF+77rSZd0eQ2Bog95AbX/Scg278a9e0tfTUsSh4UEcIvY10VNuTeLVoq+fJn107N
yCLGslU7w59XAywm20qQWNY8brqpNW5c4OEypsgpQd+YK0Ncjw0Fl4E6pdC40FaXwXXfh7wC
IWWlvuZ5OADcy2HgnW+MpNzkFaqAZPg0eF9m74Rl1nTPuaVzCCuA4PpJDkj/1iTUaaAvTsfN
p16SLeXnQMTkEV4FJo</vt:lpwstr>
  </property>
  <property fmtid="{D5CDD505-2E9C-101B-9397-08002B2CF9AE}" pid="22" name="_2015_ms_pID_7253431">
    <vt:lpwstr>O6Y59cO9dKZeUJmL+g9Y+JgdDIVkzw5hc2kSY85x6SBrcO3K5NvG1k
NpPXbUoryMy2nfo3m1mei9EACd1nBJtLscw4p5nKvcMobdrfB5735X43rXnccYuTCp+BHUcM
D5N56jFhlmwlbi64OeJSDRilQG7Dd2ka9KaRBjVTSRa03RtGhivapDaKcpwf5hJz/6rM+5eM
6Q+iWqX51lED2i/W6AYdBtIMvNzV4TFtLixG</vt:lpwstr>
  </property>
  <property fmtid="{D5CDD505-2E9C-101B-9397-08002B2CF9AE}" pid="23" name="_2015_ms_pID_7253432">
    <vt:lpwstr>/rl8cBalzjkJwy70Vooyz3I=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1634191929</vt:lpwstr>
  </property>
</Properties>
</file>